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64D56" w14:textId="5D6B8583" w:rsidR="00826336" w:rsidRPr="001D68A6" w:rsidRDefault="00826336" w:rsidP="0082633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 w:rsidR="000945BC">
        <w:fldChar w:fldCharType="begin"/>
      </w:r>
      <w:r w:rsidR="000945BC">
        <w:instrText xml:space="preserve"> DOCPROPERTY  TSG/WGRef  \* MERGEFORMAT </w:instrText>
      </w:r>
      <w:r w:rsidR="000945BC">
        <w:fldChar w:fldCharType="separate"/>
      </w:r>
      <w:r>
        <w:rPr>
          <w:b/>
          <w:noProof/>
          <w:sz w:val="24"/>
        </w:rPr>
        <w:t>RAN WG3</w:t>
      </w:r>
      <w:r w:rsidR="000945B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945BC">
        <w:fldChar w:fldCharType="begin"/>
      </w:r>
      <w:r w:rsidR="000945BC">
        <w:instrText xml:space="preserve"> DOCPROPERTY  MtgSeq  \* MERGEFORMAT </w:instrText>
      </w:r>
      <w:r w:rsidR="000945BC">
        <w:fldChar w:fldCharType="separate"/>
      </w:r>
      <w:r>
        <w:rPr>
          <w:b/>
          <w:noProof/>
          <w:sz w:val="24"/>
        </w:rPr>
        <w:t>120</w:t>
      </w:r>
      <w:r w:rsidR="000945BC">
        <w:rPr>
          <w:b/>
          <w:noProof/>
          <w:sz w:val="24"/>
        </w:rPr>
        <w:fldChar w:fldCharType="end"/>
      </w:r>
      <w:r w:rsidRPr="001D68A6">
        <w:rPr>
          <w:rFonts w:cs="Arial"/>
          <w:b/>
          <w:sz w:val="24"/>
          <w:szCs w:val="24"/>
          <w:lang w:val="en-US"/>
        </w:rPr>
        <w:tab/>
      </w:r>
      <w:r w:rsidRPr="000945BC">
        <w:rPr>
          <w:rFonts w:cs="Arial"/>
          <w:b/>
          <w:sz w:val="24"/>
          <w:szCs w:val="24"/>
          <w:lang w:val="en-US"/>
        </w:rPr>
        <w:t>R3-23</w:t>
      </w:r>
      <w:r w:rsidR="000945BC" w:rsidRPr="000945BC">
        <w:rPr>
          <w:rFonts w:cs="Arial"/>
          <w:b/>
          <w:sz w:val="24"/>
          <w:szCs w:val="24"/>
          <w:lang w:val="en-US"/>
        </w:rPr>
        <w:t>3101</w:t>
      </w:r>
    </w:p>
    <w:p w14:paraId="00C195F1" w14:textId="3C2D9E3E" w:rsidR="00826336" w:rsidRDefault="000945BC" w:rsidP="008263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826336">
        <w:rPr>
          <w:b/>
          <w:noProof/>
          <w:sz w:val="24"/>
        </w:rPr>
        <w:t xml:space="preserve">Incheon, </w:t>
      </w:r>
      <w:r w:rsidR="00294228">
        <w:rPr>
          <w:b/>
          <w:noProof/>
          <w:sz w:val="24"/>
        </w:rPr>
        <w:t>South Korea</w:t>
      </w:r>
      <w:r w:rsidR="00826336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26336">
        <w:rPr>
          <w:b/>
          <w:noProof/>
          <w:sz w:val="24"/>
        </w:rPr>
        <w:t>May 22</w:t>
      </w:r>
      <w:r w:rsidR="00826336" w:rsidRPr="00F33468">
        <w:rPr>
          <w:b/>
          <w:noProof/>
          <w:sz w:val="24"/>
          <w:vertAlign w:val="superscript"/>
        </w:rPr>
        <w:t>nd</w:t>
      </w:r>
      <w:r w:rsidR="008263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26336">
        <w:rPr>
          <w:b/>
          <w:noProof/>
          <w:sz w:val="24"/>
        </w:rPr>
        <w:t>– May 26</w:t>
      </w:r>
      <w:r w:rsidR="00826336" w:rsidRPr="00004941">
        <w:rPr>
          <w:b/>
          <w:noProof/>
          <w:sz w:val="24"/>
          <w:vertAlign w:val="superscript"/>
        </w:rPr>
        <w:t>th</w:t>
      </w:r>
      <w:r w:rsidR="0082633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26336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7CE95E22" w:rsidR="00243F22" w:rsidRPr="007044DE" w:rsidRDefault="00243F22" w:rsidP="00FB093B">
      <w:pPr>
        <w:pStyle w:val="3GPPHeader"/>
        <w:ind w:left="1695" w:hanging="1695"/>
        <w:jc w:val="left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ED2E5D" w:rsidRPr="00561D7E">
        <w:rPr>
          <w:sz w:val="22"/>
        </w:rPr>
        <w:t xml:space="preserve">, </w:t>
      </w:r>
      <w:r w:rsidR="003A7415" w:rsidRPr="00907556">
        <w:rPr>
          <w:sz w:val="22"/>
        </w:rPr>
        <w:t>Nokia</w:t>
      </w:r>
      <w:r w:rsidR="003A7415" w:rsidRPr="00FB093B">
        <w:rPr>
          <w:sz w:val="22"/>
        </w:rPr>
        <w:t xml:space="preserve">, </w:t>
      </w:r>
      <w:r w:rsidR="00ED2E5D" w:rsidRPr="00FB093B">
        <w:rPr>
          <w:sz w:val="22"/>
        </w:rPr>
        <w:t>Nokia Shanghai Bell</w:t>
      </w:r>
      <w:r w:rsidR="00DD7325" w:rsidRPr="00FB093B">
        <w:rPr>
          <w:sz w:val="22"/>
        </w:rPr>
        <w:t xml:space="preserve">, </w:t>
      </w:r>
      <w:r w:rsidR="00FB093B" w:rsidRPr="00FB093B">
        <w:rPr>
          <w:sz w:val="22"/>
        </w:rPr>
        <w:t xml:space="preserve">Deutsche Telekom, </w:t>
      </w:r>
      <w:r w:rsidR="00DD7325" w:rsidRPr="00FB093B">
        <w:rPr>
          <w:sz w:val="22"/>
        </w:rPr>
        <w:t>Qualcomm Incorporate</w:t>
      </w:r>
      <w:r w:rsidR="007D64AD" w:rsidRPr="00FB093B">
        <w:rPr>
          <w:sz w:val="22"/>
        </w:rPr>
        <w:t>d</w:t>
      </w:r>
    </w:p>
    <w:p w14:paraId="0F8DEC3E" w14:textId="096EC0A3" w:rsidR="00243F22" w:rsidRPr="007044DE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</w:rPr>
      </w:pPr>
      <w:r w:rsidRPr="007044DE">
        <w:rPr>
          <w:sz w:val="22"/>
        </w:rPr>
        <w:t>Title:</w:t>
      </w:r>
      <w:r w:rsidRPr="007044DE">
        <w:rPr>
          <w:sz w:val="22"/>
        </w:rPr>
        <w:tab/>
      </w:r>
      <w:proofErr w:type="gramStart"/>
      <w:r w:rsidR="008B439A">
        <w:rPr>
          <w:sz w:val="22"/>
        </w:rPr>
        <w:t xml:space="preserve">   </w:t>
      </w:r>
      <w:r w:rsidR="00A63B74" w:rsidRPr="00A63B74">
        <w:rPr>
          <w:rFonts w:cs="Calibri"/>
          <w:sz w:val="22"/>
          <w:lang w:val="en-US"/>
        </w:rPr>
        <w:t>(</w:t>
      </w:r>
      <w:proofErr w:type="gramEnd"/>
      <w:r w:rsidR="00A63B74" w:rsidRPr="00A63B74">
        <w:rPr>
          <w:rFonts w:cs="Calibri"/>
          <w:sz w:val="22"/>
          <w:lang w:val="en-US"/>
        </w:rPr>
        <w:t>TP for SON BL CR for TS 38.473) Radio Resource Status per NR-U Channel</w:t>
      </w:r>
    </w:p>
    <w:p w14:paraId="52ACBD12" w14:textId="46236AC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E948DB">
        <w:rPr>
          <w:sz w:val="22"/>
          <w:lang w:val="en-US"/>
        </w:rPr>
        <w:t xml:space="preserve">Discussion, </w:t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616FB858" w14:textId="07D8D39F" w:rsidR="008304C4" w:rsidRDefault="00C35B44" w:rsidP="00243F22">
      <w:pPr>
        <w:spacing w:afterLines="50" w:after="120" w:line="256" w:lineRule="auto"/>
      </w:pPr>
      <w:r>
        <w:t xml:space="preserve">This contribution contains the TP for F1AP corresponding to the proposals in </w:t>
      </w:r>
      <w:r w:rsidRPr="000945BC">
        <w:t>R3-23</w:t>
      </w:r>
      <w:r w:rsidR="000945BC" w:rsidRPr="000945BC">
        <w:t>3101</w:t>
      </w:r>
      <w:r w:rsidRPr="000945BC">
        <w:t>.</w:t>
      </w:r>
    </w:p>
    <w:p w14:paraId="7A52BA09" w14:textId="77777777" w:rsidR="003B2E7C" w:rsidRDefault="003B2E7C" w:rsidP="00243F22">
      <w:pPr>
        <w:spacing w:afterLines="50" w:after="120" w:line="256" w:lineRule="auto"/>
      </w:pPr>
    </w:p>
    <w:p w14:paraId="7E977B8F" w14:textId="7F0B5A3B" w:rsidR="0080744B" w:rsidRPr="00561D7E" w:rsidRDefault="0080744B" w:rsidP="0080744B">
      <w:pPr>
        <w:pStyle w:val="Heading1"/>
      </w:pPr>
      <w:r w:rsidRPr="00561D7E">
        <w:t xml:space="preserve">TP for </w:t>
      </w:r>
      <w:r>
        <w:t>F1</w:t>
      </w:r>
      <w:r w:rsidRPr="00561D7E">
        <w:t>AP</w:t>
      </w:r>
      <w:r>
        <w:t xml:space="preserve"> - </w:t>
      </w:r>
      <w:r w:rsidRPr="00A31B71">
        <w:t>Radio Resource Status per NR-U Channel</w:t>
      </w:r>
    </w:p>
    <w:p w14:paraId="145AE64F" w14:textId="77777777" w:rsidR="000D444F" w:rsidRPr="0080744B" w:rsidRDefault="000D444F" w:rsidP="002E0CAB">
      <w:pPr>
        <w:jc w:val="both"/>
      </w:pPr>
    </w:p>
    <w:p w14:paraId="581F1286" w14:textId="5F30D29E" w:rsidR="002E0F13" w:rsidRDefault="002E0F13" w:rsidP="002E0F13">
      <w:pPr>
        <w:rPr>
          <w:rFonts w:eastAsia="SimSun"/>
          <w:lang w:val="en-US" w:eastAsia="zh-CN"/>
        </w:rPr>
      </w:pPr>
      <w:r w:rsidRPr="0005225A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 xml:space="preserve">Start of F1AP Changes </w:t>
      </w:r>
      <w:r w:rsidRPr="0005225A">
        <w:rPr>
          <w:noProof/>
          <w:lang w:val="en-US"/>
        </w:rPr>
        <w:t>---------------------------------------------</w:t>
      </w:r>
    </w:p>
    <w:p w14:paraId="6EFE8013" w14:textId="77777777" w:rsidR="000D444F" w:rsidRDefault="000D444F" w:rsidP="000D444F">
      <w:pPr>
        <w:pStyle w:val="Heading4"/>
      </w:pPr>
      <w:bookmarkStart w:id="0" w:name="_Toc5691059"/>
      <w:bookmarkStart w:id="1" w:name="_Toc45832351"/>
      <w:bookmarkStart w:id="2" w:name="_Toc51763604"/>
      <w:bookmarkStart w:id="3" w:name="_Toc64448770"/>
      <w:bookmarkStart w:id="4" w:name="_Toc66289429"/>
      <w:bookmarkStart w:id="5" w:name="_Toc74154542"/>
      <w:bookmarkStart w:id="6" w:name="_Toc81383286"/>
      <w:bookmarkStart w:id="7" w:name="_Toc88657919"/>
      <w:bookmarkStart w:id="8" w:name="_Toc97910831"/>
      <w:bookmarkStart w:id="9" w:name="_Toc99038551"/>
      <w:bookmarkStart w:id="10" w:name="_Toc99730814"/>
      <w:bookmarkStart w:id="11" w:name="_Toc105510943"/>
      <w:bookmarkStart w:id="12" w:name="_Toc105927475"/>
      <w:bookmarkStart w:id="13" w:name="_Toc106110015"/>
      <w:bookmarkStart w:id="14" w:name="_Toc113835452"/>
      <w:r>
        <w:t>9.2.1.23</w:t>
      </w:r>
      <w:r w:rsidRPr="00AA5DA2">
        <w:tab/>
        <w:t>RESOURCE STATUS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8454AF" w14:textId="77777777" w:rsidR="000D444F" w:rsidRPr="00AA5DA2" w:rsidRDefault="000D444F" w:rsidP="000D444F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53B19A1C" w14:textId="77777777" w:rsidR="000D444F" w:rsidRPr="00AA5DA2" w:rsidRDefault="000D444F" w:rsidP="000D444F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09F3" w:rsidRPr="00AA5DA2" w14:paraId="52B30F03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0A86" w14:textId="723E514B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952A" w14:textId="5BC19731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47F8" w14:textId="2CD210D6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B85" w14:textId="11DCBA03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62D8" w14:textId="5BD8B784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D708" w14:textId="24052629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0A3A" w14:textId="7495B940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D09F3" w:rsidRPr="00AA5DA2" w14:paraId="79D571B3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CBEB" w14:textId="2EF0BB98" w:rsidR="000D09F3" w:rsidRPr="00AA5DA2" w:rsidRDefault="000D09F3" w:rsidP="000D09F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A71" w14:textId="64598D0F" w:rsidR="000D09F3" w:rsidRPr="00AA5DA2" w:rsidRDefault="000D09F3" w:rsidP="000D09F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233F" w14:textId="77777777" w:rsidR="000D09F3" w:rsidRPr="00AA5DA2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BB1" w14:textId="5A85664B" w:rsidR="000D09F3" w:rsidRPr="00AA5DA2" w:rsidRDefault="000D09F3" w:rsidP="000D09F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5D0A" w14:textId="77777777" w:rsidR="000D09F3" w:rsidRPr="00AA5DA2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3D5E" w14:textId="4AB23006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3F34" w14:textId="30E93BC9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D09F3" w:rsidRPr="00AA5DA2" w14:paraId="122E0079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8A1" w14:textId="7EA74D2E" w:rsidR="000D09F3" w:rsidRPr="00AA5DA2" w:rsidRDefault="000D09F3" w:rsidP="000D09F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91D7" w14:textId="7348E2A2" w:rsidR="000D09F3" w:rsidRPr="00AA5DA2" w:rsidRDefault="000D09F3" w:rsidP="000D09F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DEA3" w14:textId="77777777" w:rsidR="000D09F3" w:rsidRPr="00AA5DA2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04E2" w14:textId="4E2B43AE" w:rsidR="000D09F3" w:rsidRPr="00AA5DA2" w:rsidRDefault="000D09F3" w:rsidP="000D09F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1AA3" w14:textId="77777777" w:rsidR="000D09F3" w:rsidRPr="00AA5DA2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C19" w14:textId="6CD05A87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6D5A" w14:textId="102DD19A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D09F3" w:rsidRPr="00AA5DA2" w14:paraId="7EB0BFC3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CF38" w14:textId="48CEAB6E" w:rsidR="000D09F3" w:rsidRPr="00A423D1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FBB" w14:textId="3B93746D" w:rsidR="000D09F3" w:rsidRPr="00A423D1" w:rsidRDefault="000D09F3" w:rsidP="000D09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BF1A" w14:textId="77777777" w:rsidR="000D09F3" w:rsidRPr="00AA5DA2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1DF0" w14:textId="22E64ECB" w:rsidR="000D09F3" w:rsidRPr="00A423D1" w:rsidRDefault="000D09F3" w:rsidP="000D09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3B1" w14:textId="78698960" w:rsidR="000D09F3" w:rsidRPr="00AA5DA2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F89" w14:textId="03C81A98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C356" w14:textId="2EB0F04B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D09F3" w:rsidRPr="00AA5DA2" w14:paraId="2B1A0BC5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00D" w14:textId="54FF3421" w:rsidR="000D09F3" w:rsidRPr="00A423D1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870" w14:textId="5D7FA962" w:rsidR="000D09F3" w:rsidRPr="00A423D1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E1E0" w14:textId="77777777" w:rsidR="000D09F3" w:rsidRPr="00AA5DA2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2944" w14:textId="0591F4D0" w:rsidR="000D09F3" w:rsidRPr="00A423D1" w:rsidRDefault="000D09F3" w:rsidP="000D09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D5D8" w14:textId="4B698BBB" w:rsidR="000D09F3" w:rsidRPr="00AA5DA2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8588" w14:textId="2B22594E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5F83" w14:textId="5FC8CD0A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D09F3" w:rsidRPr="00E22360" w14:paraId="2EE65FC5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3C9D" w14:textId="356EF251" w:rsidR="000D09F3" w:rsidRPr="00E22360" w:rsidRDefault="000D09F3" w:rsidP="000D09F3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27C8" w14:textId="7C52E6A9" w:rsidR="000D09F3" w:rsidRPr="00E22360" w:rsidRDefault="000D09F3" w:rsidP="000D09F3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E7D8" w14:textId="77777777" w:rsidR="000D09F3" w:rsidRPr="00E22360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82F" w14:textId="1367EE6A" w:rsidR="000D09F3" w:rsidRPr="00E22360" w:rsidRDefault="000D09F3" w:rsidP="000D09F3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E31" w14:textId="77777777" w:rsidR="000D09F3" w:rsidRPr="00E22360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DC7B" w14:textId="1532064B" w:rsidR="000D09F3" w:rsidRPr="00E22360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3ABD" w14:textId="3B281E0C" w:rsidR="000D09F3" w:rsidRPr="00E22360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09F3" w:rsidRPr="00D0552F" w14:paraId="78480DD2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CCD3" w14:textId="0D15920C" w:rsidR="000D09F3" w:rsidRPr="0088141D" w:rsidRDefault="000D09F3" w:rsidP="000D09F3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A6B4" w14:textId="0F90881D" w:rsidR="000D09F3" w:rsidRPr="0088141D" w:rsidRDefault="000D09F3" w:rsidP="000D09F3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F805" w14:textId="77777777" w:rsidR="000D09F3" w:rsidRPr="0088141D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AD3D" w14:textId="36C28B64" w:rsidR="000D09F3" w:rsidRPr="0088141D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355" w14:textId="77777777" w:rsidR="000D09F3" w:rsidRPr="0088141D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A3C" w14:textId="606A4069" w:rsidR="000D09F3" w:rsidRPr="0088141D" w:rsidRDefault="000D09F3" w:rsidP="000D09F3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812" w14:textId="6735E81D" w:rsidR="000D09F3" w:rsidRPr="0088141D" w:rsidRDefault="000D09F3" w:rsidP="000D09F3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0D09F3" w:rsidRPr="00DB4D57" w14:paraId="75154F57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35D5" w14:textId="1A1696ED" w:rsidR="000D09F3" w:rsidRPr="00B91274" w:rsidRDefault="000D09F3" w:rsidP="000D09F3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3904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4C69" w14:textId="6FA8B545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1895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E0F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9ECD" w14:textId="363F1A98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0C9" w14:textId="2DEBFCE1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09F3" w:rsidRPr="00DB4D57" w14:paraId="00EC069E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B205" w14:textId="51511E67" w:rsidR="000D09F3" w:rsidRPr="00B91274" w:rsidRDefault="000D09F3" w:rsidP="000D09F3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3591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EE04" w14:textId="30082704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F057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E7C3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F97B" w14:textId="43CD96E0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D520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0E65E975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4A4" w14:textId="4121E1B9" w:rsidR="000D09F3" w:rsidRPr="00DB4D57" w:rsidRDefault="000D09F3" w:rsidP="000D09F3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4F17" w14:textId="4BDD4196" w:rsidR="000D09F3" w:rsidRPr="00DB4D57" w:rsidRDefault="000D09F3" w:rsidP="000D09F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FFF2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E6FF" w14:textId="77777777" w:rsidR="000D09F3" w:rsidRPr="00B91274" w:rsidRDefault="000D09F3" w:rsidP="000D09F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7DEDF809" w14:textId="1C8F6D66" w:rsidR="000D09F3" w:rsidRPr="00DB4D57" w:rsidRDefault="000D09F3" w:rsidP="000D09F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699B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2E5C" w14:textId="4564B4B4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B19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0AE96957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EC24" w14:textId="43753548" w:rsidR="000D09F3" w:rsidRPr="003252D8" w:rsidRDefault="000D09F3" w:rsidP="000D09F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1B96" w14:textId="0289E779" w:rsidR="000D09F3" w:rsidRPr="003252D8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22BC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4695" w14:textId="7F81B80A" w:rsidR="000D09F3" w:rsidRPr="003252D8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BC7D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D2B7" w14:textId="2E7E427C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F02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79A6CEAC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DA84" w14:textId="3CC95A5A" w:rsidR="000D09F3" w:rsidRPr="003252D8" w:rsidRDefault="000D09F3" w:rsidP="000D09F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BE5C" w14:textId="139BF73B" w:rsidR="000D09F3" w:rsidRPr="003252D8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C968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6987" w14:textId="61683F50" w:rsidR="000D09F3" w:rsidRPr="003252D8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5C94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90B" w14:textId="7751D8B2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1C71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04DD5B13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A276" w14:textId="19F30F71" w:rsidR="000D09F3" w:rsidRDefault="000D09F3" w:rsidP="000D09F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33A7" w14:textId="1CA40F63" w:rsidR="000D09F3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5CA5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AA6" w14:textId="5CEEF851" w:rsidR="000D09F3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D1CD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63BC" w14:textId="56B933D6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2154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22A94BFD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AD49" w14:textId="1A066E9D" w:rsidR="000D09F3" w:rsidRDefault="000D09F3" w:rsidP="000D09F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AB00" w14:textId="03CE36A9" w:rsidR="000D09F3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04E7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ECF5" w14:textId="191398A9" w:rsidR="000D09F3" w:rsidRDefault="000D09F3" w:rsidP="000D09F3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114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8073" w14:textId="1FD445C4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69A2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355157C2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DE1C" w14:textId="2D8536C9" w:rsidR="000D09F3" w:rsidRDefault="000D09F3" w:rsidP="000D09F3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B0AA" w14:textId="77777777" w:rsidR="000D09F3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3118" w14:textId="6A939AE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1632" w14:textId="77777777" w:rsidR="000D09F3" w:rsidRPr="00D0552F" w:rsidRDefault="000D09F3" w:rsidP="000D09F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6A02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B381" w14:textId="3BAA809C" w:rsidR="000D09F3" w:rsidRDefault="000D09F3" w:rsidP="000D09F3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4177" w14:textId="1714C1B5" w:rsidR="000D09F3" w:rsidRPr="00DB4D57" w:rsidRDefault="000D09F3" w:rsidP="000D09F3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D09F3" w:rsidRPr="00DB4D57" w14:paraId="0A85246A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8C0A" w14:textId="1257F8D9" w:rsidR="000D09F3" w:rsidRDefault="000D09F3" w:rsidP="000D09F3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17F4" w14:textId="77777777" w:rsidR="000D09F3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A795" w14:textId="53F26A3B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E4F5" w14:textId="77777777" w:rsidR="000D09F3" w:rsidRPr="00D0552F" w:rsidRDefault="000D09F3" w:rsidP="000D09F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F26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0DF8" w14:textId="15E24BA1" w:rsidR="000D09F3" w:rsidRDefault="000D09F3" w:rsidP="000D09F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C2C6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52899820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9B00" w14:textId="257C0C13" w:rsidR="000D09F3" w:rsidRDefault="000D09F3" w:rsidP="000D09F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416" w14:textId="22E7EB4D" w:rsidR="000D09F3" w:rsidRDefault="000D09F3" w:rsidP="000D09F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59A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C4F8" w14:textId="363ABDDE" w:rsidR="000D09F3" w:rsidRPr="00D0552F" w:rsidRDefault="000D09F3" w:rsidP="000D09F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lang w:eastAsia="ja-JP"/>
              </w:rPr>
              <w:t>1..</w:t>
            </w:r>
            <w:proofErr w:type="gramEnd"/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BFC6" w14:textId="77777777" w:rsidR="000D09F3" w:rsidRPr="006A6F20" w:rsidRDefault="000D09F3" w:rsidP="000D09F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3A9C1E04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431E" w14:textId="46D3C567" w:rsidR="000D09F3" w:rsidRDefault="000D09F3" w:rsidP="000D09F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8A34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62A19647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D60D" w14:textId="4548DC48" w:rsidR="000D09F3" w:rsidRDefault="000D09F3" w:rsidP="000D09F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5CB4" w14:textId="17378429" w:rsidR="000D09F3" w:rsidRDefault="000D09F3" w:rsidP="000D09F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5722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82DA" w14:textId="47D5CFBE" w:rsidR="000D09F3" w:rsidRPr="00D0552F" w:rsidRDefault="000D09F3" w:rsidP="000D09F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845C" w14:textId="77777777" w:rsidR="000D09F3" w:rsidRPr="006A6F20" w:rsidRDefault="000D09F3" w:rsidP="000D09F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eastAsia="SimSun" w:hint="eastAsia"/>
                <w:lang w:eastAsia="zh-CN"/>
              </w:rPr>
              <w:t>NR-U</w:t>
            </w:r>
            <w:r w:rsidRPr="00C767A1">
              <w:rPr>
                <w:rFonts w:eastAsia="SimSun"/>
                <w:lang w:eastAsia="ja-JP"/>
              </w:rPr>
              <w:t xml:space="preserve">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>. Value 100 corresponds to the duration between consecutive reporting.</w:t>
            </w:r>
          </w:p>
          <w:p w14:paraId="637B806F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994" w14:textId="4CD5C38B" w:rsidR="000D09F3" w:rsidRDefault="000D09F3" w:rsidP="000D09F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1C8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049457FB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0CB7" w14:textId="3FBB8ABB" w:rsidR="000D09F3" w:rsidRDefault="000D09F3" w:rsidP="000D09F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AA0A" w14:textId="18C5FC9B" w:rsidR="000D09F3" w:rsidRDefault="000D09F3" w:rsidP="000D09F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84A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E3BD" w14:textId="7E788386" w:rsidR="000D09F3" w:rsidRPr="00D0552F" w:rsidRDefault="000D09F3" w:rsidP="000D09F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8FDF" w14:textId="705A94E0" w:rsidR="000D09F3" w:rsidRPr="00DB4D57" w:rsidRDefault="000D09F3" w:rsidP="000D09F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rFonts w:eastAsia="SimSun"/>
                <w:lang w:eastAsia="ja-JP"/>
              </w:rPr>
              <w:t xml:space="preserve"> </w:t>
            </w:r>
            <w:r w:rsidRPr="001806A4">
              <w:rPr>
                <w:rFonts w:eastAsia="SimSun"/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190F" w14:textId="5E0E567A" w:rsidR="000D09F3" w:rsidRDefault="000D09F3" w:rsidP="000D09F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0D05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B22778" w:rsidRPr="00DB4D57" w14:paraId="0893D145" w14:textId="77777777" w:rsidTr="00F445A1">
        <w:trPr>
          <w:ins w:id="15" w:author="Author" w:date="2023-05-11T12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781D" w14:textId="50AA8269" w:rsidR="00B22778" w:rsidRPr="000F4E32" w:rsidRDefault="00B22778" w:rsidP="00B22778">
            <w:pPr>
              <w:pStyle w:val="TAL"/>
              <w:ind w:left="403"/>
              <w:rPr>
                <w:ins w:id="16" w:author="Author" w:date="2023-05-11T12:05:00Z"/>
                <w:lang w:eastAsia="ja-JP"/>
              </w:rPr>
            </w:pPr>
            <w:ins w:id="17" w:author="Author" w:date="2023-05-11T12:05:00Z">
              <w:r w:rsidRPr="00DD7D28">
                <w:rPr>
                  <w:lang w:eastAsia="ja-JP"/>
                </w:rPr>
                <w:lastRenderedPageBreak/>
                <w:t>&gt;&gt;&gt;&gt;Channel Occupancy Time Percentage</w:t>
              </w:r>
              <w:r>
                <w:rPr>
                  <w:lang w:eastAsia="ja-JP"/>
                </w:rPr>
                <w:t xml:space="preserve"> U</w:t>
              </w:r>
              <w:r w:rsidRPr="00DD7D28">
                <w:rPr>
                  <w:lang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E44D" w14:textId="3859E15E" w:rsidR="00B22778" w:rsidRPr="000F4E32" w:rsidRDefault="00B22778" w:rsidP="00B22778">
            <w:pPr>
              <w:pStyle w:val="TAL"/>
              <w:rPr>
                <w:ins w:id="18" w:author="Author" w:date="2023-05-11T12:05:00Z"/>
                <w:lang w:eastAsia="ja-JP"/>
              </w:rPr>
            </w:pPr>
            <w:ins w:id="19" w:author="Author" w:date="2023-05-11T12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29CC" w14:textId="77777777" w:rsidR="00B22778" w:rsidRPr="00DB4D57" w:rsidRDefault="00B22778" w:rsidP="00B22778">
            <w:pPr>
              <w:pStyle w:val="TAL"/>
              <w:rPr>
                <w:ins w:id="20" w:author="Author" w:date="2023-05-11T12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706C" w14:textId="6B27AA36" w:rsidR="00B22778" w:rsidRPr="000F4E32" w:rsidRDefault="00B22778" w:rsidP="00B22778">
            <w:pPr>
              <w:pStyle w:val="TAL"/>
              <w:rPr>
                <w:ins w:id="21" w:author="Author" w:date="2023-05-11T12:05:00Z"/>
                <w:lang w:eastAsia="ja-JP"/>
              </w:rPr>
            </w:pPr>
            <w:ins w:id="22" w:author="Author" w:date="2023-05-11T12:05:00Z">
              <w:r w:rsidRPr="00DD7D28">
                <w:rPr>
                  <w:rFonts w:eastAsia="MS Mincho" w:cs="Arial"/>
                  <w:lang w:eastAsia="ja-JP"/>
                </w:rPr>
                <w:t>INTEGER (</w:t>
              </w:r>
              <w:proofErr w:type="gramStart"/>
              <w:r w:rsidRPr="00DD7D28">
                <w:rPr>
                  <w:rFonts w:eastAsia="MS Mincho" w:cs="Arial"/>
                  <w:lang w:eastAsia="ja-JP"/>
                </w:rPr>
                <w:t>0..</w:t>
              </w:r>
              <w:proofErr w:type="gramEnd"/>
              <w:r w:rsidRPr="00DD7D28">
                <w:rPr>
                  <w:rFonts w:eastAsia="MS Mincho" w:cs="Arial"/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95B6" w14:textId="6BB9DC5D" w:rsidR="00B22778" w:rsidRPr="000F4E32" w:rsidRDefault="00B22778" w:rsidP="00B22778">
            <w:pPr>
              <w:pStyle w:val="TAL"/>
              <w:rPr>
                <w:ins w:id="23" w:author="Author" w:date="2023-05-11T12:05:00Z"/>
                <w:lang w:eastAsia="ja-JP"/>
              </w:rPr>
            </w:pPr>
            <w:ins w:id="24" w:author="Author" w:date="2023-05-11T12:05:00Z">
              <w:r w:rsidRPr="00DD7D28">
                <w:rPr>
                  <w:lang w:eastAsia="ja-JP"/>
                </w:rPr>
                <w:t>The percentage of time for which the channel re</w:t>
              </w:r>
              <w:r>
                <w:rPr>
                  <w:lang w:eastAsia="ja-JP"/>
                </w:rPr>
                <w:t>sources have been utilised for U</w:t>
              </w:r>
              <w:r w:rsidRPr="00DD7D28">
                <w:rPr>
                  <w:lang w:eastAsia="ja-JP"/>
                </w:rPr>
                <w:t xml:space="preserve">L traffic served by </w:t>
              </w:r>
              <w:r w:rsidRPr="008753E0">
                <w:rPr>
                  <w:lang w:eastAsia="ja-JP"/>
                </w:rPr>
                <w:t xml:space="preserve">the corresponding NR-U Channel of </w:t>
              </w:r>
              <w:r>
                <w:rPr>
                  <w:lang w:eastAsia="ja-JP"/>
                </w:rPr>
                <w:t>the serving</w:t>
              </w:r>
              <w:r w:rsidRPr="00DD7D28">
                <w:rPr>
                  <w:lang w:eastAsia="ja-JP"/>
                </w:rPr>
                <w:t xml:space="preserve"> 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DD7D28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Value 100 </w:t>
              </w:r>
              <w:r w:rsidRPr="003B39A7">
                <w:rPr>
                  <w:lang w:eastAsia="ja-JP"/>
                </w:rPr>
                <w:t>indicates that the channel resources have been utilized for UL traffic served by the corresponding NR-U Channel of the serving cell for the whole duration between consecutive reporting</w:t>
              </w:r>
              <w:r w:rsidRPr="00DD7D28"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1C9D" w14:textId="5447DAA3" w:rsidR="00B22778" w:rsidRPr="00660480" w:rsidRDefault="00B22778" w:rsidP="00B22778">
            <w:pPr>
              <w:pStyle w:val="TAC"/>
              <w:rPr>
                <w:ins w:id="25" w:author="Author" w:date="2023-05-11T12:05:00Z"/>
                <w:lang w:eastAsia="ja-JP"/>
              </w:rPr>
            </w:pPr>
            <w:ins w:id="26" w:author="Author" w:date="2023-05-11T12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A766" w14:textId="639B8CFC" w:rsidR="00B22778" w:rsidRPr="00DB4D57" w:rsidRDefault="00B22778" w:rsidP="00B22778">
            <w:pPr>
              <w:pStyle w:val="TAC"/>
              <w:rPr>
                <w:ins w:id="27" w:author="Author" w:date="2023-05-11T12:05:00Z"/>
                <w:lang w:eastAsia="ja-JP"/>
              </w:rPr>
            </w:pPr>
            <w:ins w:id="28" w:author="Author" w:date="2023-05-11T12:05:00Z">
              <w:r w:rsidRPr="006A6F20">
                <w:rPr>
                  <w:lang w:eastAsia="ja-JP"/>
                </w:rPr>
                <w:t>ignore</w:t>
              </w:r>
            </w:ins>
          </w:p>
        </w:tc>
      </w:tr>
      <w:tr w:rsidR="00B22778" w:rsidRPr="00DB4D57" w14:paraId="16A6321D" w14:textId="77777777" w:rsidTr="00F445A1">
        <w:trPr>
          <w:ins w:id="29" w:author="Ericsson User" w:date="2023-05-11T12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6FB" w14:textId="6D08B21E" w:rsidR="00B22778" w:rsidRPr="000F4E32" w:rsidDel="00B22778" w:rsidRDefault="00B22778" w:rsidP="00B22778">
            <w:pPr>
              <w:pStyle w:val="TAL"/>
              <w:ind w:left="403"/>
              <w:rPr>
                <w:ins w:id="30" w:author="Ericsson User" w:date="2023-05-11T12:06:00Z"/>
                <w:lang w:eastAsia="ja-JP"/>
              </w:rPr>
            </w:pPr>
            <w:ins w:id="31" w:author="Ericsson User" w:date="2023-05-11T12:06:00Z">
              <w:r w:rsidRPr="000F4E32">
                <w:rPr>
                  <w:lang w:eastAsia="ja-JP"/>
                </w:rPr>
                <w:t xml:space="preserve">&gt;&gt;&gt;&gt; Radio Resource Status </w:t>
              </w:r>
              <w:r>
                <w:rPr>
                  <w:lang w:eastAsia="ja-JP"/>
                </w:rPr>
                <w:t>per</w:t>
              </w:r>
              <w:r w:rsidRPr="000F4E32">
                <w:rPr>
                  <w:lang w:eastAsia="ja-JP"/>
                </w:rPr>
                <w:t xml:space="preserve"> NR-U </w:t>
              </w:r>
              <w:r>
                <w:rPr>
                  <w:lang w:eastAsia="ja-JP"/>
                </w:rPr>
                <w:t>Channel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14F2" w14:textId="01A621FD" w:rsidR="00B22778" w:rsidRPr="000F4E32" w:rsidDel="00B22778" w:rsidRDefault="00B22778" w:rsidP="00B22778">
            <w:pPr>
              <w:pStyle w:val="TAL"/>
              <w:rPr>
                <w:ins w:id="32" w:author="Ericsson User" w:date="2023-05-11T12:06:00Z"/>
                <w:lang w:eastAsia="ja-JP"/>
              </w:rPr>
            </w:pPr>
            <w:ins w:id="33" w:author="Ericsson User" w:date="2023-05-11T12:06:00Z">
              <w:r w:rsidRPr="000F4E3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78FC" w14:textId="77777777" w:rsidR="00B22778" w:rsidRPr="00DB4D57" w:rsidRDefault="00B22778" w:rsidP="00B22778">
            <w:pPr>
              <w:pStyle w:val="TAL"/>
              <w:rPr>
                <w:ins w:id="34" w:author="Ericsson User" w:date="2023-05-11T12:0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12B1" w14:textId="5D728867" w:rsidR="00B22778" w:rsidRPr="000F4E32" w:rsidDel="00B22778" w:rsidRDefault="00B22778" w:rsidP="00B22778">
            <w:pPr>
              <w:pStyle w:val="TAL"/>
              <w:rPr>
                <w:ins w:id="35" w:author="Ericsson User" w:date="2023-05-11T12:06:00Z"/>
                <w:lang w:eastAsia="ja-JP"/>
              </w:rPr>
            </w:pPr>
            <w:ins w:id="36" w:author="Ericsson User" w:date="2023-05-11T12:06:00Z">
              <w:r w:rsidRPr="000F4E3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</w:t>
              </w:r>
              <w:r w:rsidRPr="000F4E32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</w:t>
              </w:r>
              <w:r w:rsidRPr="000F4E32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129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B8AE" w14:textId="77777777" w:rsidR="00B22778" w:rsidRPr="000F4E32" w:rsidRDefault="00B22778" w:rsidP="00B22778">
            <w:pPr>
              <w:pStyle w:val="TAL"/>
              <w:rPr>
                <w:ins w:id="37" w:author="Ericsson User" w:date="2023-05-11T12:06:00Z"/>
                <w:lang w:eastAsia="ja-JP"/>
              </w:rPr>
            </w:pPr>
            <w:ins w:id="38" w:author="Ericsson User" w:date="2023-05-11T12:06:00Z">
              <w:r w:rsidRPr="000F4E32">
                <w:rPr>
                  <w:lang w:eastAsia="ja-JP"/>
                </w:rPr>
                <w:t xml:space="preserve">Radio Resource Status per NR-U Channel. </w:t>
              </w:r>
            </w:ins>
          </w:p>
          <w:p w14:paraId="361A0485" w14:textId="77777777" w:rsidR="00B22778" w:rsidRPr="000F4E32" w:rsidDel="00B22778" w:rsidRDefault="00B22778" w:rsidP="00B22778">
            <w:pPr>
              <w:pStyle w:val="TAL"/>
              <w:rPr>
                <w:ins w:id="39" w:author="Ericsson User" w:date="2023-05-1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223C" w14:textId="77777777" w:rsidR="00B22778" w:rsidRPr="00660480" w:rsidRDefault="00B22778" w:rsidP="00B22778">
            <w:pPr>
              <w:pStyle w:val="TAC"/>
              <w:rPr>
                <w:ins w:id="40" w:author="Ericsson User" w:date="2023-05-1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08F2" w14:textId="77777777" w:rsidR="00B22778" w:rsidRPr="00DB4D57" w:rsidRDefault="00B22778" w:rsidP="00B22778">
            <w:pPr>
              <w:pStyle w:val="TAC"/>
              <w:rPr>
                <w:ins w:id="41" w:author="Ericsson User" w:date="2023-05-11T12:06:00Z"/>
                <w:lang w:eastAsia="ja-JP"/>
              </w:rPr>
            </w:pPr>
          </w:p>
        </w:tc>
      </w:tr>
    </w:tbl>
    <w:p w14:paraId="49FFDF85" w14:textId="77777777" w:rsidR="000D444F" w:rsidRDefault="000D444F" w:rsidP="000D444F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44F" w:rsidRPr="000C38C2" w14:paraId="4A491D21" w14:textId="77777777" w:rsidTr="00F445A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D904" w14:textId="77777777" w:rsidR="000D444F" w:rsidRPr="000C38C2" w:rsidRDefault="000D444F" w:rsidP="00F445A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5747" w14:textId="77777777" w:rsidR="000D444F" w:rsidRPr="000C38C2" w:rsidRDefault="000D444F" w:rsidP="00F445A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0D444F" w:rsidRPr="000C38C2" w14:paraId="10421302" w14:textId="77777777" w:rsidTr="00F445A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48C3" w14:textId="77777777" w:rsidR="000D444F" w:rsidRPr="000C38C2" w:rsidRDefault="000D444F" w:rsidP="00F445A1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4F83" w14:textId="77777777" w:rsidR="000D444F" w:rsidRPr="000C38C2" w:rsidRDefault="000D444F" w:rsidP="00F445A1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0D444F" w:rsidRPr="000C38C2" w14:paraId="114D698A" w14:textId="77777777" w:rsidTr="00F445A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2F7" w14:textId="77777777" w:rsidR="000D444F" w:rsidRPr="000C38C2" w:rsidRDefault="000D444F" w:rsidP="00F445A1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343" w14:textId="77777777" w:rsidR="000D444F" w:rsidRPr="00947439" w:rsidRDefault="000D444F" w:rsidP="00F445A1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3394D00E" w14:textId="77777777" w:rsidR="000D444F" w:rsidRDefault="000D444F" w:rsidP="002E0CAB">
      <w:pPr>
        <w:jc w:val="both"/>
      </w:pPr>
    </w:p>
    <w:p w14:paraId="44E4CC42" w14:textId="77777777" w:rsidR="00460CC8" w:rsidRDefault="00460CC8" w:rsidP="002E0CAB">
      <w:pPr>
        <w:jc w:val="both"/>
      </w:pPr>
    </w:p>
    <w:p w14:paraId="56A3D8E8" w14:textId="4B2951CF" w:rsidR="002E0F13" w:rsidRDefault="002E0F13" w:rsidP="002E0F13">
      <w:pPr>
        <w:rPr>
          <w:rFonts w:eastAsia="SimSun"/>
          <w:lang w:val="en-US" w:eastAsia="zh-CN"/>
        </w:rPr>
      </w:pPr>
      <w:r w:rsidRPr="0005225A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 xml:space="preserve">Next F1AP Change </w:t>
      </w:r>
      <w:r w:rsidRPr="0005225A">
        <w:rPr>
          <w:noProof/>
          <w:lang w:val="en-US"/>
        </w:rPr>
        <w:t>---------------------------------------------</w:t>
      </w:r>
    </w:p>
    <w:p w14:paraId="09B4447B" w14:textId="77777777" w:rsidR="00460CC8" w:rsidRDefault="00460CC8" w:rsidP="002E0CAB">
      <w:pPr>
        <w:jc w:val="both"/>
      </w:pPr>
    </w:p>
    <w:p w14:paraId="4311C14F" w14:textId="77777777" w:rsidR="00460CC8" w:rsidRPr="001F67C9" w:rsidRDefault="00460CC8" w:rsidP="00460CC8">
      <w:pPr>
        <w:pStyle w:val="Heading4"/>
      </w:pPr>
      <w:bookmarkStart w:id="42" w:name="_Toc45832537"/>
      <w:bookmarkStart w:id="43" w:name="_Toc51763817"/>
      <w:bookmarkStart w:id="44" w:name="_Toc64448987"/>
      <w:bookmarkStart w:id="45" w:name="_Toc66289646"/>
      <w:bookmarkStart w:id="46" w:name="_Toc74154759"/>
      <w:bookmarkStart w:id="47" w:name="_Toc81383503"/>
      <w:bookmarkStart w:id="48" w:name="_Toc88658136"/>
      <w:bookmarkStart w:id="49" w:name="_Toc97911048"/>
      <w:bookmarkStart w:id="50" w:name="_Toc99038808"/>
      <w:bookmarkStart w:id="51" w:name="_Toc99731071"/>
      <w:bookmarkStart w:id="52" w:name="_Toc105511202"/>
      <w:bookmarkStart w:id="53" w:name="_Toc105927734"/>
      <w:bookmarkStart w:id="54" w:name="_Toc106110274"/>
      <w:bookmarkStart w:id="55" w:name="_Toc113835711"/>
      <w:r>
        <w:t>9.3.1.129</w:t>
      </w:r>
      <w:r w:rsidRPr="001F67C9">
        <w:tab/>
        <w:t>Radio Resource Status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B31D7BB" w14:textId="5A72DAB2" w:rsidR="00460CC8" w:rsidRPr="001F67C9" w:rsidRDefault="00460CC8" w:rsidP="00460CC8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</w:t>
      </w:r>
      <w:r w:rsidRPr="006A6F20">
        <w:t xml:space="preserve"> for MIMO</w:t>
      </w:r>
      <w:r>
        <w:rPr>
          <w:lang w:val="en-US"/>
        </w:rPr>
        <w:t>, per</w:t>
      </w:r>
      <w:r w:rsidRPr="001F67C9">
        <w:rPr>
          <w:lang w:val="en-US"/>
        </w:rPr>
        <w:t xml:space="preserve"> SSB area</w:t>
      </w:r>
      <w:r w:rsidRPr="006A6F20">
        <w:t xml:space="preserve"> </w:t>
      </w:r>
      <w:ins w:id="56" w:author="Ericsson User" w:date="2022-10-26T19:47:00Z">
        <w:r w:rsidR="005E4E5A">
          <w:t xml:space="preserve">in the cell, </w:t>
        </w:r>
      </w:ins>
      <w:del w:id="57" w:author="Ericsson User" w:date="2022-10-26T19:47:00Z">
        <w:r w:rsidRPr="006A6F20" w:rsidDel="005E4E5A">
          <w:delText>and</w:delText>
        </w:r>
      </w:del>
      <w:r w:rsidRPr="006A6F20">
        <w:t xml:space="preserve"> per slice</w:t>
      </w:r>
      <w:r w:rsidRPr="001F67C9">
        <w:rPr>
          <w:lang w:val="en-US"/>
        </w:rPr>
        <w:t xml:space="preserve"> </w:t>
      </w:r>
      <w:ins w:id="58" w:author="Ericsson User" w:date="2022-10-26T19:47:00Z">
        <w:r w:rsidR="005E4E5A">
          <w:rPr>
            <w:lang w:val="en-US"/>
          </w:rPr>
          <w:t xml:space="preserve">and per NR-U Channel </w:t>
        </w:r>
      </w:ins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</w:t>
      </w:r>
      <w:r>
        <w:rPr>
          <w:lang w:val="en-US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1F67C9">
        <w:rPr>
          <w:lang w:val="en-US"/>
        </w:rPr>
        <w:t>.</w:t>
      </w:r>
    </w:p>
    <w:p w14:paraId="081FB28F" w14:textId="77777777" w:rsidR="00460CC8" w:rsidRDefault="00460CC8" w:rsidP="002E0CAB">
      <w:pPr>
        <w:jc w:val="both"/>
        <w:rPr>
          <w:lang w:val="en-US"/>
        </w:rPr>
      </w:pPr>
    </w:p>
    <w:p w14:paraId="16700F10" w14:textId="732ADDEC" w:rsidR="005E4E5A" w:rsidRDefault="005E4E5A" w:rsidP="005E4E5A">
      <w:pPr>
        <w:rPr>
          <w:rFonts w:eastAsia="SimSun"/>
          <w:lang w:val="en-US" w:eastAsia="zh-CN"/>
        </w:rPr>
      </w:pPr>
      <w:r w:rsidRPr="0005225A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 xml:space="preserve">Start of F1AP ASN.1 Changes </w:t>
      </w:r>
      <w:r w:rsidRPr="0005225A">
        <w:rPr>
          <w:noProof/>
          <w:lang w:val="en-US"/>
        </w:rPr>
        <w:t>---------------------------------------------</w:t>
      </w:r>
    </w:p>
    <w:p w14:paraId="2B0094CD" w14:textId="1493D5F0" w:rsidR="00F71152" w:rsidRPr="00F71152" w:rsidRDefault="00F71152" w:rsidP="00F71152">
      <w:pPr>
        <w:pStyle w:val="PL"/>
        <w:rPr>
          <w:noProof w:val="0"/>
          <w:snapToGrid w:val="0"/>
        </w:rPr>
      </w:pPr>
      <w:bookmarkStart w:id="59" w:name="_Toc20956003"/>
      <w:bookmarkStart w:id="60" w:name="_Toc29893129"/>
      <w:bookmarkStart w:id="61" w:name="_Toc36557066"/>
      <w:bookmarkStart w:id="62" w:name="_Toc45832586"/>
      <w:bookmarkStart w:id="63" w:name="_Toc51763908"/>
      <w:bookmarkStart w:id="64" w:name="_Toc64449080"/>
      <w:bookmarkStart w:id="65" w:name="_Toc66289739"/>
      <w:bookmarkStart w:id="66" w:name="_Toc74154852"/>
      <w:bookmarkStart w:id="67" w:name="_Toc81383596"/>
      <w:bookmarkStart w:id="68" w:name="_Toc88658230"/>
      <w:bookmarkStart w:id="69" w:name="_Toc97911142"/>
      <w:bookmarkStart w:id="70" w:name="_Toc99038966"/>
      <w:bookmarkStart w:id="71" w:name="_Toc99731229"/>
      <w:bookmarkStart w:id="72" w:name="_Toc105511364"/>
      <w:bookmarkStart w:id="73" w:name="_Toc105927896"/>
      <w:bookmarkStart w:id="74" w:name="_Toc106110436"/>
      <w:bookmarkStart w:id="75" w:name="_Toc113835878"/>
      <w:r>
        <w:rPr>
          <w:noProof w:val="0"/>
          <w:snapToGrid w:val="0"/>
        </w:rPr>
        <w:t xml:space="preserve">-- </w:t>
      </w:r>
      <w:r w:rsidRPr="00F71152">
        <w:rPr>
          <w:noProof w:val="0"/>
          <w:snapToGrid w:val="0"/>
        </w:rPr>
        <w:t>9.4.5</w:t>
      </w:r>
      <w:r w:rsidRPr="00F71152">
        <w:rPr>
          <w:noProof w:val="0"/>
          <w:snapToGrid w:val="0"/>
        </w:rPr>
        <w:tab/>
        <w:t>Information Element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C87076E" w14:textId="69B7E7C0" w:rsidR="00F71152" w:rsidRDefault="00F71152" w:rsidP="00F71152">
      <w:pPr>
        <w:pStyle w:val="PL"/>
        <w:rPr>
          <w:noProof w:val="0"/>
          <w:snapToGrid w:val="0"/>
        </w:rPr>
      </w:pPr>
    </w:p>
    <w:p w14:paraId="4980555C" w14:textId="3100B2BF" w:rsidR="00F71152" w:rsidRPr="00EA5FA7" w:rsidRDefault="00F71152" w:rsidP="00F711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skip</w:t>
      </w:r>
      <w:proofErr w:type="gramEnd"/>
      <w:r>
        <w:rPr>
          <w:noProof w:val="0"/>
          <w:snapToGrid w:val="0"/>
        </w:rPr>
        <w:t xml:space="preserve"> unchanged)</w:t>
      </w:r>
    </w:p>
    <w:p w14:paraId="5334D496" w14:textId="77777777" w:rsidR="00F71152" w:rsidRPr="00EA5FA7" w:rsidRDefault="00F71152" w:rsidP="00F71152">
      <w:pPr>
        <w:pStyle w:val="PL"/>
        <w:rPr>
          <w:noProof w:val="0"/>
          <w:snapToGrid w:val="0"/>
        </w:rPr>
      </w:pPr>
    </w:p>
    <w:p w14:paraId="4CFF2367" w14:textId="77777777" w:rsidR="00B22778" w:rsidRDefault="00B22778" w:rsidP="00B22778">
      <w:pPr>
        <w:pStyle w:val="PL"/>
        <w:rPr>
          <w:snapToGrid w:val="0"/>
        </w:rPr>
      </w:pPr>
      <w:r w:rsidRPr="004D2051">
        <w:rPr>
          <w:snapToGrid w:val="0"/>
        </w:rPr>
        <w:t>[snip]</w:t>
      </w:r>
    </w:p>
    <w:p w14:paraId="72FE172F" w14:textId="77777777" w:rsidR="00B22778" w:rsidRPr="00014DBB" w:rsidRDefault="00B22778" w:rsidP="00B22778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RedCapIndication</w:t>
      </w:r>
      <w:proofErr w:type="spellEnd"/>
      <w:r w:rsidRPr="00014DBB">
        <w:rPr>
          <w:noProof w:val="0"/>
          <w:snapToGrid w:val="0"/>
        </w:rPr>
        <w:t>,</w:t>
      </w:r>
    </w:p>
    <w:p w14:paraId="18CC4E14" w14:textId="77777777" w:rsidR="00B22778" w:rsidRPr="00014DBB" w:rsidRDefault="00B22778" w:rsidP="00B22778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id-UL-GapFR2-Config,</w:t>
      </w:r>
    </w:p>
    <w:p w14:paraId="70DC0D3C" w14:textId="77777777" w:rsidR="00B22778" w:rsidRPr="00014DBB" w:rsidRDefault="00B22778" w:rsidP="00B22778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ConfigRestrictInfoDAPS</w:t>
      </w:r>
      <w:proofErr w:type="spellEnd"/>
      <w:r w:rsidRPr="00014DBB">
        <w:rPr>
          <w:noProof w:val="0"/>
          <w:snapToGrid w:val="0"/>
        </w:rPr>
        <w:t>,</w:t>
      </w:r>
    </w:p>
    <w:p w14:paraId="44F4AAF0" w14:textId="77777777" w:rsidR="00B22778" w:rsidRPr="00014DBB" w:rsidRDefault="00B22778" w:rsidP="00B22778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id-MulticastF1UContextReferenceCU,</w:t>
      </w:r>
    </w:p>
    <w:p w14:paraId="794E81A4" w14:textId="77777777" w:rsidR="00B22778" w:rsidRDefault="00B22778" w:rsidP="00B22778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7C7B31E2" w14:textId="33351134" w:rsidR="00B22778" w:rsidRDefault="00B22778" w:rsidP="00B22778">
      <w:pPr>
        <w:pStyle w:val="PL"/>
        <w:rPr>
          <w:ins w:id="76" w:author="Author" w:date="2023-05-11T12:07:00Z"/>
        </w:rPr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15E1C718" w14:textId="5312FD74" w:rsidR="00B22778" w:rsidRDefault="00B22778" w:rsidP="00B22778">
      <w:pPr>
        <w:pStyle w:val="PL"/>
        <w:rPr>
          <w:rFonts w:eastAsia="SimSun" w:cs="Courier New"/>
          <w:szCs w:val="16"/>
          <w:lang w:eastAsia="zh-CN"/>
        </w:rPr>
      </w:pPr>
      <w:ins w:id="77" w:author="Author" w:date="2023-05-11T12:07:00Z">
        <w:r>
          <w:rPr>
            <w:rFonts w:eastAsia="SimSun" w:cs="Courier New"/>
            <w:szCs w:val="16"/>
            <w:lang w:eastAsia="zh-CN"/>
          </w:rPr>
          <w:tab/>
        </w:r>
        <w:r w:rsidRPr="006842C3">
          <w:rPr>
            <w:rFonts w:eastAsia="SimSun" w:cs="Courier New"/>
            <w:szCs w:val="16"/>
            <w:lang w:eastAsia="zh-CN"/>
          </w:rPr>
          <w:t>id-</w:t>
        </w:r>
        <w:r>
          <w:rPr>
            <w:rFonts w:eastAsia="SimSun" w:cs="Courier New"/>
            <w:szCs w:val="16"/>
            <w:lang w:eastAsia="zh-CN"/>
          </w:rPr>
          <w:t>C</w:t>
        </w:r>
        <w:r w:rsidRPr="00823C0B">
          <w:rPr>
            <w:rFonts w:eastAsia="SimSun" w:cs="Courier New"/>
            <w:szCs w:val="16"/>
            <w:lang w:eastAsia="zh-CN"/>
          </w:rPr>
          <w:t>hannelOccupancyTimePercentage</w:t>
        </w:r>
        <w:r>
          <w:rPr>
            <w:rFonts w:eastAsia="SimSun" w:cs="Courier New"/>
            <w:szCs w:val="16"/>
            <w:lang w:eastAsia="zh-CN"/>
          </w:rPr>
          <w:t>U</w:t>
        </w:r>
        <w:r w:rsidRPr="00823C0B">
          <w:rPr>
            <w:rFonts w:eastAsia="SimSun" w:cs="Courier New"/>
            <w:szCs w:val="16"/>
            <w:lang w:eastAsia="zh-CN"/>
          </w:rPr>
          <w:t>L</w:t>
        </w:r>
        <w:r>
          <w:rPr>
            <w:rFonts w:eastAsia="SimSun" w:cs="Courier New"/>
            <w:szCs w:val="16"/>
            <w:lang w:eastAsia="zh-CN"/>
          </w:rPr>
          <w:t>,</w:t>
        </w:r>
      </w:ins>
    </w:p>
    <w:p w14:paraId="1A921CF7" w14:textId="293E9F03" w:rsidR="00B22778" w:rsidRPr="00B22778" w:rsidRDefault="00B22778" w:rsidP="00B22778">
      <w:pPr>
        <w:spacing w:after="0"/>
        <w:ind w:firstLine="284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</w:t>
      </w:r>
      <w:ins w:id="78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</w:t>
        </w:r>
      </w:ins>
      <w:ins w:id="79" w:author="Ericsson User" w:date="2022-10-28T09:29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Per</w:t>
        </w:r>
      </w:ins>
      <w:ins w:id="80" w:author="Ericsson User" w:date="2022-04-21T21:4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</w:ins>
      <w:ins w:id="81" w:author="Ericsson User" w:date="2022-10-28T09:29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-Channel</w:t>
        </w:r>
      </w:ins>
      <w:ins w:id="82" w:author="Ericsson User" w:date="2022-04-21T21:4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1D35A370" w14:textId="77777777" w:rsidR="00B22778" w:rsidRPr="00014DBB" w:rsidRDefault="00B22778" w:rsidP="00B22778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maxNRARFCN</w:t>
      </w:r>
      <w:proofErr w:type="spellEnd"/>
      <w:r w:rsidRPr="00014DBB">
        <w:rPr>
          <w:noProof w:val="0"/>
          <w:snapToGrid w:val="0"/>
        </w:rPr>
        <w:t>,</w:t>
      </w:r>
    </w:p>
    <w:p w14:paraId="2DCBCEBD" w14:textId="77777777" w:rsidR="00B22778" w:rsidRPr="00014DBB" w:rsidRDefault="00B22778" w:rsidP="00B22778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maxnoofErrors</w:t>
      </w:r>
      <w:proofErr w:type="spellEnd"/>
      <w:r w:rsidRPr="00014DBB">
        <w:rPr>
          <w:noProof w:val="0"/>
          <w:snapToGrid w:val="0"/>
        </w:rPr>
        <w:t>,</w:t>
      </w:r>
    </w:p>
    <w:p w14:paraId="7EC6F456" w14:textId="77777777" w:rsidR="00B22778" w:rsidRDefault="00B22778" w:rsidP="00B22778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maxnoofBPLMNs</w:t>
      </w:r>
      <w:proofErr w:type="spellEnd"/>
      <w:r w:rsidRPr="00014DBB">
        <w:rPr>
          <w:noProof w:val="0"/>
          <w:snapToGrid w:val="0"/>
        </w:rPr>
        <w:t>,</w:t>
      </w:r>
    </w:p>
    <w:p w14:paraId="5B7ECB27" w14:textId="77777777" w:rsidR="00F71152" w:rsidRPr="00EA5FA7" w:rsidRDefault="00F71152" w:rsidP="00F71152">
      <w:pPr>
        <w:pStyle w:val="PL"/>
        <w:rPr>
          <w:noProof w:val="0"/>
          <w:snapToGrid w:val="0"/>
        </w:rPr>
      </w:pPr>
      <w:r w:rsidRPr="00377553">
        <w:rPr>
          <w:lang w:val="en-US"/>
        </w:rPr>
        <w:tab/>
      </w:r>
      <w:r w:rsidRPr="00EA5FA7">
        <w:rPr>
          <w:rFonts w:eastAsia="SimSun"/>
          <w:snapToGrid w:val="0"/>
        </w:rPr>
        <w:t>maxNRARFCN,</w:t>
      </w:r>
    </w:p>
    <w:p w14:paraId="2A448577" w14:textId="77777777" w:rsidR="00F71152" w:rsidRPr="00EA5FA7" w:rsidRDefault="00F71152" w:rsidP="00F7115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21C0E818" w14:textId="77777777" w:rsidR="00F71152" w:rsidRPr="00EA5FA7" w:rsidRDefault="00F71152" w:rsidP="00F7115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0094AD99" w14:textId="77777777" w:rsidR="00F71152" w:rsidRPr="00EA5FA7" w:rsidRDefault="00F71152" w:rsidP="00F711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7D71EBCD" w14:textId="77777777" w:rsidR="005E4E5A" w:rsidRDefault="005E4E5A" w:rsidP="002E0CAB">
      <w:pPr>
        <w:jc w:val="both"/>
        <w:rPr>
          <w:lang w:val="en-US"/>
        </w:rPr>
      </w:pPr>
    </w:p>
    <w:p w14:paraId="044262CA" w14:textId="77777777" w:rsidR="00F71152" w:rsidRDefault="00F71152" w:rsidP="00F71152">
      <w:pPr>
        <w:jc w:val="both"/>
        <w:rPr>
          <w:noProof/>
          <w:lang w:val="en-US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12BD53BE" w14:textId="77777777" w:rsidR="00F71152" w:rsidRDefault="00F71152" w:rsidP="002E0CAB">
      <w:pPr>
        <w:jc w:val="both"/>
        <w:rPr>
          <w:lang w:val="en-US"/>
        </w:rPr>
      </w:pPr>
    </w:p>
    <w:p w14:paraId="0D5A4A3A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5BDE3AC8" w14:textId="77777777" w:rsidR="00A43445" w:rsidRPr="006A6F20" w:rsidRDefault="00A43445" w:rsidP="00A43445">
      <w:pPr>
        <w:pStyle w:val="PL"/>
        <w:rPr>
          <w:noProof w:val="0"/>
        </w:rPr>
      </w:pPr>
    </w:p>
    <w:p w14:paraId="7781EED5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4EB45BF6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7838CC7F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60A2610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E630C74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78E19368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0E0F1C0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0A6F4B1" w14:textId="77777777" w:rsidR="00A43445" w:rsidRPr="006A6F20" w:rsidRDefault="00A43445" w:rsidP="00A43445">
      <w:pPr>
        <w:pStyle w:val="PL"/>
        <w:rPr>
          <w:noProof w:val="0"/>
        </w:rPr>
      </w:pPr>
    </w:p>
    <w:p w14:paraId="22C61B46" w14:textId="672B7434" w:rsidR="00B22778" w:rsidRDefault="00A43445" w:rsidP="00A43445">
      <w:pPr>
        <w:pStyle w:val="PL"/>
        <w:rPr>
          <w:ins w:id="83" w:author="Author" w:date="2023-05-11T12:09:00Z"/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</w:t>
      </w:r>
      <w:proofErr w:type="gramStart"/>
      <w:r w:rsidRPr="006A6F20">
        <w:rPr>
          <w:rFonts w:eastAsia="SimSun"/>
          <w:noProof w:val="0"/>
        </w:rPr>
        <w:t>EXTENSION ::=</w:t>
      </w:r>
      <w:proofErr w:type="gramEnd"/>
      <w:r w:rsidRPr="006A6F20">
        <w:rPr>
          <w:rFonts w:eastAsia="SimSun"/>
          <w:noProof w:val="0"/>
        </w:rPr>
        <w:t xml:space="preserve"> {</w:t>
      </w:r>
    </w:p>
    <w:p w14:paraId="0915EAE7" w14:textId="77A76080" w:rsidR="00B22778" w:rsidRDefault="00B22778" w:rsidP="00A43445">
      <w:pPr>
        <w:pStyle w:val="PL"/>
        <w:rPr>
          <w:ins w:id="84" w:author="Ericsson User" w:date="2022-10-26T19:57:00Z"/>
          <w:rFonts w:eastAsia="SimSun"/>
          <w:noProof w:val="0"/>
        </w:rPr>
      </w:pPr>
      <w:proofErr w:type="gramStart"/>
      <w:ins w:id="85" w:author="Author" w:date="2023-05-11T12:09:00Z">
        <w:r w:rsidRPr="00CF1140">
          <w:rPr>
            <w:rFonts w:eastAsia="SimSun"/>
            <w:noProof w:val="0"/>
            <w:lang w:val="fr-FR"/>
          </w:rPr>
          <w:t>{ ID</w:t>
        </w:r>
        <w:proofErr w:type="gramEnd"/>
        <w:r w:rsidRPr="00CF1140">
          <w:rPr>
            <w:rFonts w:eastAsia="SimSun"/>
            <w:noProof w:val="0"/>
            <w:lang w:val="fr-FR"/>
          </w:rPr>
          <w:t xml:space="preserve"> id-</w:t>
        </w:r>
        <w:proofErr w:type="spellStart"/>
        <w:r w:rsidRPr="00CF1140">
          <w:rPr>
            <w:rFonts w:eastAsia="SimSun"/>
            <w:noProof w:val="0"/>
            <w:lang w:val="fr-FR"/>
          </w:rPr>
          <w:t>ChannelOccupancyTimePercentageUL</w:t>
        </w:r>
        <w:proofErr w:type="spellEnd"/>
        <w:r w:rsidRPr="00CF1140">
          <w:rPr>
            <w:rFonts w:eastAsia="SimSun"/>
            <w:noProof w:val="0"/>
            <w:lang w:val="fr-FR"/>
          </w:rPr>
          <w:tab/>
          <w:t xml:space="preserve">CRITICALITY ignore EXTENSION </w:t>
        </w:r>
        <w:proofErr w:type="spellStart"/>
        <w:r w:rsidRPr="00CF1140">
          <w:rPr>
            <w:rFonts w:eastAsia="SimSun"/>
            <w:noProof w:val="0"/>
            <w:lang w:val="fr-FR"/>
          </w:rPr>
          <w:t>ChannelOccupancyTimePercentage</w:t>
        </w:r>
        <w:proofErr w:type="spellEnd"/>
        <w:r w:rsidRPr="00CF1140">
          <w:rPr>
            <w:rFonts w:eastAsia="SimSun"/>
            <w:noProof w:val="0"/>
            <w:lang w:val="fr-FR"/>
          </w:rPr>
          <w:t xml:space="preserve"> PRESENCE </w:t>
        </w:r>
        <w:proofErr w:type="spellStart"/>
        <w:r w:rsidRPr="00CF1140">
          <w:rPr>
            <w:rFonts w:eastAsia="SimSun"/>
            <w:noProof w:val="0"/>
            <w:lang w:val="fr-FR"/>
          </w:rPr>
          <w:t>optional</w:t>
        </w:r>
        <w:proofErr w:type="spellEnd"/>
        <w:r w:rsidRPr="00CF1140">
          <w:rPr>
            <w:rFonts w:eastAsia="SimSun"/>
            <w:noProof w:val="0"/>
            <w:lang w:val="fr-FR"/>
          </w:rPr>
          <w:t>}</w:t>
        </w:r>
        <w:del w:id="86" w:author="Ericsson User" w:date="2023-05-11T12:09:00Z">
          <w:r w:rsidRPr="00CF1140" w:rsidDel="00B22778">
            <w:rPr>
              <w:rFonts w:eastAsia="SimSun"/>
              <w:noProof w:val="0"/>
              <w:lang w:val="fr-FR"/>
            </w:rPr>
            <w:delText>,</w:delText>
          </w:r>
        </w:del>
      </w:ins>
      <w:ins w:id="87" w:author="Ericsson User" w:date="2023-05-11T12:09:00Z">
        <w:r>
          <w:rPr>
            <w:rFonts w:eastAsia="SimSun"/>
            <w:noProof w:val="0"/>
            <w:lang w:val="fr-FR"/>
          </w:rPr>
          <w:t>|</w:t>
        </w:r>
      </w:ins>
    </w:p>
    <w:p w14:paraId="657DE21C" w14:textId="0B795DF9" w:rsidR="00F71152" w:rsidRPr="00170CD2" w:rsidDel="00B22778" w:rsidRDefault="00F71152" w:rsidP="00F71152">
      <w:pPr>
        <w:rPr>
          <w:ins w:id="88" w:author="Ericsson User" w:date="2022-10-26T19:57:00Z"/>
          <w:del w:id="89" w:author="Author" w:date="2023-05-11T12:08:00Z"/>
          <w:snapToGrid w:val="0"/>
          <w:lang w:val="en-US" w:eastAsia="zh-CN"/>
        </w:rPr>
      </w:pPr>
      <w:proofErr w:type="gramStart"/>
      <w:ins w:id="90" w:author="Ericsson User" w:date="2022-10-26T19:57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</w:t>
        </w:r>
        <w:proofErr w:type="gram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id-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</w:t>
        </w:r>
      </w:ins>
      <w:ins w:id="91" w:author="Ericsson User" w:date="2022-10-28T09:29:00Z">
        <w:r w:rsidR="00C96F46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Per</w:t>
        </w:r>
      </w:ins>
      <w:ins w:id="92" w:author="Ericsson User" w:date="2022-10-26T19:57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</w:ins>
      <w:ins w:id="93" w:author="Ericsson User" w:date="2022-10-28T09:29:00Z">
        <w:r w:rsidR="00C96F46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-Channel</w:t>
        </w:r>
      </w:ins>
      <w:ins w:id="94" w:author="Ericsson User" w:date="2022-10-26T19:57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</w:t>
        </w:r>
        <w:proofErr w:type="spell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7806BC2F" w14:textId="77777777" w:rsidR="00B22778" w:rsidRDefault="00B22778" w:rsidP="00A43445">
      <w:pPr>
        <w:pStyle w:val="PL"/>
        <w:rPr>
          <w:ins w:id="95" w:author="Ericsson User" w:date="2023-05-11T12:09:00Z"/>
          <w:rFonts w:eastAsia="SimSun"/>
          <w:noProof w:val="0"/>
        </w:rPr>
      </w:pPr>
    </w:p>
    <w:p w14:paraId="737A8375" w14:textId="33E0D4A0" w:rsidR="00A43445" w:rsidRPr="006A6F20" w:rsidRDefault="00A43445" w:rsidP="00A43445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...</w:t>
      </w:r>
    </w:p>
    <w:p w14:paraId="3E122780" w14:textId="77777777" w:rsidR="00A43445" w:rsidRPr="006A6F20" w:rsidRDefault="00A43445" w:rsidP="00A43445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265FAFB" w14:textId="77777777" w:rsidR="00A43445" w:rsidRDefault="00A43445" w:rsidP="002E0CAB">
      <w:pPr>
        <w:jc w:val="both"/>
        <w:rPr>
          <w:lang w:val="en-US"/>
        </w:rPr>
      </w:pPr>
    </w:p>
    <w:p w14:paraId="5AF32537" w14:textId="77777777" w:rsidR="005E4E5A" w:rsidRDefault="005E4E5A" w:rsidP="002E0CAB">
      <w:pPr>
        <w:jc w:val="both"/>
        <w:rPr>
          <w:lang w:val="en-US"/>
        </w:rPr>
      </w:pPr>
    </w:p>
    <w:p w14:paraId="1B55DC7F" w14:textId="47F8AD9B" w:rsidR="005E4E5A" w:rsidRDefault="005E4E5A" w:rsidP="002E0CAB">
      <w:pPr>
        <w:jc w:val="both"/>
        <w:rPr>
          <w:noProof/>
          <w:lang w:val="en-US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06E17555" w14:textId="52E7B3C6" w:rsidR="00543EAD" w:rsidRDefault="00543EAD" w:rsidP="00543EAD">
      <w:pPr>
        <w:pStyle w:val="PL"/>
        <w:rPr>
          <w:noProof w:val="0"/>
          <w:snapToGrid w:val="0"/>
        </w:rPr>
      </w:pPr>
      <w:bookmarkStart w:id="96" w:name="_Toc20956005"/>
      <w:bookmarkStart w:id="97" w:name="_Toc29893131"/>
      <w:bookmarkStart w:id="98" w:name="_Toc36557068"/>
      <w:bookmarkStart w:id="99" w:name="_Toc45832588"/>
      <w:bookmarkStart w:id="100" w:name="_Toc51763910"/>
      <w:bookmarkStart w:id="101" w:name="_Toc64449082"/>
      <w:bookmarkStart w:id="102" w:name="_Toc66289741"/>
      <w:bookmarkStart w:id="103" w:name="_Toc74154854"/>
      <w:bookmarkStart w:id="104" w:name="_Toc81383598"/>
      <w:bookmarkStart w:id="105" w:name="_Toc88658232"/>
      <w:bookmarkStart w:id="106" w:name="_Toc97911144"/>
      <w:bookmarkStart w:id="107" w:name="_Toc99038968"/>
      <w:bookmarkStart w:id="108" w:name="_Toc99731231"/>
      <w:bookmarkStart w:id="109" w:name="_Toc105511366"/>
      <w:bookmarkStart w:id="110" w:name="_Toc105927898"/>
      <w:bookmarkStart w:id="111" w:name="_Toc106110438"/>
      <w:bookmarkStart w:id="112" w:name="_Toc113835880"/>
      <w:r>
        <w:rPr>
          <w:noProof w:val="0"/>
          <w:snapToGrid w:val="0"/>
        </w:rPr>
        <w:t xml:space="preserve">-- </w:t>
      </w:r>
      <w:r w:rsidRPr="00543EAD">
        <w:rPr>
          <w:noProof w:val="0"/>
          <w:snapToGrid w:val="0"/>
        </w:rPr>
        <w:t>9.4.7</w:t>
      </w:r>
      <w:r w:rsidRPr="00543EAD">
        <w:rPr>
          <w:noProof w:val="0"/>
          <w:snapToGrid w:val="0"/>
        </w:rPr>
        <w:tab/>
        <w:t>Constant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90AE676" w14:textId="77777777" w:rsidR="00543EAD" w:rsidRPr="00543EAD" w:rsidRDefault="00543EAD" w:rsidP="00543EAD">
      <w:pPr>
        <w:pStyle w:val="PL"/>
        <w:rPr>
          <w:noProof w:val="0"/>
          <w:snapToGrid w:val="0"/>
        </w:rPr>
      </w:pPr>
    </w:p>
    <w:p w14:paraId="7331EED3" w14:textId="77777777" w:rsidR="00543EAD" w:rsidRPr="00EA5FA7" w:rsidRDefault="00543EAD" w:rsidP="00543E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skip</w:t>
      </w:r>
      <w:proofErr w:type="gramEnd"/>
      <w:r>
        <w:rPr>
          <w:noProof w:val="0"/>
          <w:snapToGrid w:val="0"/>
        </w:rPr>
        <w:t xml:space="preserve"> unchanged)</w:t>
      </w:r>
    </w:p>
    <w:p w14:paraId="7A289E64" w14:textId="77777777" w:rsidR="005E4E5A" w:rsidRDefault="005E4E5A" w:rsidP="002E0CAB">
      <w:pPr>
        <w:jc w:val="both"/>
        <w:rPr>
          <w:noProof/>
        </w:rPr>
      </w:pPr>
    </w:p>
    <w:p w14:paraId="0D45E849" w14:textId="77777777" w:rsidR="009E37AD" w:rsidRPr="000945BC" w:rsidRDefault="009E37AD" w:rsidP="009E37AD">
      <w:pPr>
        <w:pStyle w:val="PL"/>
        <w:rPr>
          <w:noProof w:val="0"/>
          <w:snapToGrid w:val="0"/>
          <w:lang w:val="it-IT"/>
          <w:rPrChange w:id="113" w:author="Ericsson User" w:date="2023-05-11T15:18:00Z">
            <w:rPr>
              <w:noProof w:val="0"/>
              <w:snapToGrid w:val="0"/>
              <w:lang w:val="it-IT"/>
            </w:rPr>
          </w:rPrChange>
        </w:rPr>
      </w:pPr>
      <w:r w:rsidRPr="000945BC">
        <w:rPr>
          <w:snapToGrid w:val="0"/>
          <w:lang w:val="it-IT" w:eastAsia="zh-CN"/>
        </w:rPr>
        <w:t>id-</w:t>
      </w:r>
      <w:r w:rsidRPr="000945BC">
        <w:rPr>
          <w:snapToGrid w:val="0"/>
          <w:lang w:val="it-IT"/>
        </w:rPr>
        <w:t>SRSPosRRCInactiveConfig</w:t>
      </w:r>
      <w:r w:rsidRPr="000945BC">
        <w:rPr>
          <w:snapToGrid w:val="0"/>
          <w:lang w:val="it-IT"/>
        </w:rPr>
        <w:tab/>
      </w:r>
      <w:r w:rsidRPr="000945BC">
        <w:rPr>
          <w:snapToGrid w:val="0"/>
          <w:lang w:val="it-IT"/>
        </w:rPr>
        <w:tab/>
      </w:r>
      <w:r w:rsidRPr="000945BC">
        <w:rPr>
          <w:snapToGrid w:val="0"/>
          <w:lang w:val="it-IT"/>
        </w:rPr>
        <w:tab/>
      </w:r>
      <w:r w:rsidRPr="000945BC">
        <w:rPr>
          <w:snapToGrid w:val="0"/>
          <w:lang w:val="it-IT"/>
        </w:rPr>
        <w:tab/>
      </w:r>
      <w:r w:rsidRPr="000945BC">
        <w:rPr>
          <w:snapToGrid w:val="0"/>
          <w:lang w:val="it-IT"/>
        </w:rPr>
        <w:tab/>
      </w:r>
      <w:r w:rsidRPr="000945BC">
        <w:rPr>
          <w:snapToGrid w:val="0"/>
          <w:lang w:val="it-IT"/>
        </w:rPr>
        <w:tab/>
      </w:r>
      <w:r w:rsidRPr="000945BC">
        <w:rPr>
          <w:snapToGrid w:val="0"/>
          <w:lang w:val="it-IT"/>
        </w:rPr>
        <w:tab/>
      </w:r>
      <w:r w:rsidRPr="000945BC">
        <w:rPr>
          <w:snapToGrid w:val="0"/>
          <w:lang w:val="it-IT" w:eastAsia="zh-CN"/>
          <w:rPrChange w:id="114" w:author="Ericsson User" w:date="2023-05-11T15:18:00Z">
            <w:rPr>
              <w:snapToGrid w:val="0"/>
              <w:lang w:val="it-IT" w:eastAsia="zh-CN"/>
            </w:rPr>
          </w:rPrChange>
        </w:rPr>
        <w:t>ProtocolIE-ID ::= 674</w:t>
      </w:r>
    </w:p>
    <w:p w14:paraId="4DECDF8F" w14:textId="77777777" w:rsidR="009E37AD" w:rsidRPr="00377553" w:rsidRDefault="009E37AD" w:rsidP="009E37AD">
      <w:pPr>
        <w:pStyle w:val="PL"/>
        <w:rPr>
          <w:lang w:val="it-IT"/>
        </w:rPr>
      </w:pPr>
      <w:r w:rsidRPr="00377553">
        <w:rPr>
          <w:rFonts w:hint="eastAsia"/>
          <w:snapToGrid w:val="0"/>
          <w:lang w:val="it-IT" w:eastAsia="zh-CN"/>
        </w:rPr>
        <w:t>id-</w:t>
      </w:r>
      <w:r w:rsidRPr="00377553">
        <w:rPr>
          <w:snapToGrid w:val="0"/>
          <w:lang w:val="it-IT"/>
        </w:rPr>
        <w:t>SDTBearerConfigurationQueryIndication</w:t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lang w:val="it-IT"/>
        </w:rPr>
        <w:t>ProtocolIE-ID ::= 675</w:t>
      </w:r>
    </w:p>
    <w:p w14:paraId="13493CC8" w14:textId="77777777" w:rsidR="009E37AD" w:rsidRPr="00377553" w:rsidRDefault="009E37AD" w:rsidP="009E37AD">
      <w:pPr>
        <w:pStyle w:val="PL"/>
        <w:rPr>
          <w:lang w:val="it-IT"/>
        </w:rPr>
      </w:pPr>
      <w:r w:rsidRPr="00377553">
        <w:rPr>
          <w:rFonts w:hint="eastAsia"/>
          <w:snapToGrid w:val="0"/>
          <w:lang w:val="it-IT" w:eastAsia="zh-CN"/>
        </w:rPr>
        <w:t>id-</w:t>
      </w:r>
      <w:r w:rsidRPr="00377553">
        <w:rPr>
          <w:snapToGrid w:val="0"/>
          <w:lang w:val="it-IT"/>
        </w:rPr>
        <w:t>SDTBearerConfigurationInfo</w:t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lang w:val="it-IT"/>
        </w:rPr>
        <w:t>ProtocolIE-ID ::= 676</w:t>
      </w:r>
    </w:p>
    <w:p w14:paraId="7BAD713C" w14:textId="77777777" w:rsidR="009E37AD" w:rsidRDefault="009E37AD" w:rsidP="009E37AD">
      <w:pPr>
        <w:pStyle w:val="PL"/>
        <w:rPr>
          <w:snapToGrid w:val="0"/>
          <w:lang w:val="it-IT"/>
        </w:rPr>
      </w:pPr>
      <w:r w:rsidRPr="00377553">
        <w:rPr>
          <w:lang w:val="it-IT"/>
        </w:rPr>
        <w:t>id-UL-GapFR2-Config</w:t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snapToGrid w:val="0"/>
          <w:lang w:val="it-IT"/>
        </w:rPr>
        <w:t>ProtocolIE-ID ::= 677</w:t>
      </w:r>
    </w:p>
    <w:p w14:paraId="4EF926A6" w14:textId="77777777" w:rsidR="005F41FB" w:rsidRDefault="005F41FB" w:rsidP="005F41FB">
      <w:pPr>
        <w:pStyle w:val="PL"/>
        <w:rPr>
          <w:snapToGrid w:val="0"/>
          <w:lang w:val="it-IT"/>
        </w:rPr>
      </w:pPr>
      <w:r w:rsidRPr="00281377">
        <w:rPr>
          <w:snapToGrid w:val="0"/>
          <w:lang w:val="it-IT"/>
        </w:rPr>
        <w:t>id-</w:t>
      </w:r>
      <w:r w:rsidRPr="00281377">
        <w:rPr>
          <w:lang w:val="it-IT" w:eastAsia="zh-CN"/>
        </w:rPr>
        <w:t>ConfigRestrictInfoDAPS</w:t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rFonts w:eastAsia="SimSun"/>
          <w:snapToGrid w:val="0"/>
          <w:lang w:val="it-IT"/>
        </w:rPr>
        <w:t>ProtocolIE-ID ::= 678</w:t>
      </w:r>
    </w:p>
    <w:p w14:paraId="474C830C" w14:textId="77777777" w:rsidR="005F41FB" w:rsidRPr="00281377" w:rsidRDefault="005F41FB" w:rsidP="005F41FB">
      <w:pPr>
        <w:pStyle w:val="PL"/>
        <w:rPr>
          <w:noProof w:val="0"/>
          <w:lang w:val="it-IT"/>
        </w:rPr>
      </w:pPr>
      <w:r w:rsidRPr="00281377">
        <w:rPr>
          <w:noProof w:val="0"/>
          <w:lang w:val="it-IT"/>
        </w:rPr>
        <w:t>id-</w:t>
      </w:r>
      <w:r w:rsidRPr="00281377">
        <w:rPr>
          <w:snapToGrid w:val="0"/>
          <w:lang w:val="it-IT" w:eastAsia="zh-CN"/>
        </w:rPr>
        <w:t>UE-</w:t>
      </w:r>
      <w:proofErr w:type="spellStart"/>
      <w:r w:rsidRPr="00281377">
        <w:rPr>
          <w:snapToGrid w:val="0"/>
          <w:lang w:val="it-IT" w:eastAsia="zh-CN"/>
        </w:rPr>
        <w:t>MulticastMRBs</w:t>
      </w:r>
      <w:proofErr w:type="spellEnd"/>
      <w:r w:rsidRPr="00281377">
        <w:rPr>
          <w:snapToGrid w:val="0"/>
          <w:lang w:val="it-IT" w:eastAsia="zh-CN"/>
        </w:rPr>
        <w:t>-Setup-List</w:t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snapToGrid w:val="0"/>
          <w:lang w:val="it-IT"/>
        </w:rPr>
        <w:t>ProtocolIE-ID ::= 679</w:t>
      </w:r>
    </w:p>
    <w:p w14:paraId="5D4C4DE8" w14:textId="77777777" w:rsidR="005F41FB" w:rsidRPr="00281377" w:rsidRDefault="005F41FB" w:rsidP="005F41FB">
      <w:pPr>
        <w:pStyle w:val="PL"/>
        <w:rPr>
          <w:snapToGrid w:val="0"/>
          <w:lang w:val="it-IT"/>
        </w:rPr>
      </w:pPr>
      <w:r w:rsidRPr="00281377">
        <w:rPr>
          <w:noProof w:val="0"/>
          <w:lang w:val="it-IT"/>
        </w:rPr>
        <w:t>id-</w:t>
      </w:r>
      <w:r w:rsidRPr="00281377">
        <w:rPr>
          <w:snapToGrid w:val="0"/>
          <w:lang w:val="it-IT" w:eastAsia="zh-CN"/>
        </w:rPr>
        <w:t>UE-</w:t>
      </w:r>
      <w:proofErr w:type="spellStart"/>
      <w:r w:rsidRPr="00281377">
        <w:rPr>
          <w:snapToGrid w:val="0"/>
          <w:lang w:val="it-IT" w:eastAsia="zh-CN"/>
        </w:rPr>
        <w:t>MulticastMRBs</w:t>
      </w:r>
      <w:proofErr w:type="spellEnd"/>
      <w:r w:rsidRPr="00281377">
        <w:rPr>
          <w:snapToGrid w:val="0"/>
          <w:lang w:val="it-IT" w:eastAsia="zh-CN"/>
        </w:rPr>
        <w:t>-Setup-</w:t>
      </w:r>
      <w:r w:rsidRPr="00281377">
        <w:rPr>
          <w:noProof w:val="0"/>
          <w:lang w:val="it-IT"/>
        </w:rPr>
        <w:t>Item</w:t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snapToGrid w:val="0"/>
          <w:lang w:val="it-IT"/>
        </w:rPr>
        <w:t>ProtocolIE-ID ::= 680</w:t>
      </w:r>
    </w:p>
    <w:p w14:paraId="5355A25C" w14:textId="77777777" w:rsidR="005F41FB" w:rsidRPr="00281377" w:rsidRDefault="005F41FB" w:rsidP="005F41FB">
      <w:pPr>
        <w:pStyle w:val="PL"/>
        <w:rPr>
          <w:rFonts w:eastAsia="SimSun"/>
          <w:snapToGrid w:val="0"/>
          <w:lang w:val="it-IT"/>
        </w:rPr>
      </w:pPr>
      <w:r w:rsidRPr="00281377">
        <w:rPr>
          <w:noProof w:val="0"/>
          <w:lang w:val="it-IT"/>
        </w:rPr>
        <w:t>id-MulticastF1UContextReferenceCU</w:t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snapToGrid w:val="0"/>
          <w:lang w:val="it-IT"/>
        </w:rPr>
        <w:t>ProtocolIE-ID ::= 681</w:t>
      </w:r>
    </w:p>
    <w:p w14:paraId="17427E8A" w14:textId="77777777" w:rsidR="005F41FB" w:rsidRPr="00281377" w:rsidRDefault="005F41FB" w:rsidP="005F41FB">
      <w:pPr>
        <w:pStyle w:val="PL"/>
        <w:spacing w:line="0" w:lineRule="atLeast"/>
        <w:rPr>
          <w:snapToGrid w:val="0"/>
          <w:lang w:val="it-IT"/>
        </w:rPr>
      </w:pPr>
      <w:r w:rsidRPr="00646755">
        <w:rPr>
          <w:snapToGrid w:val="0"/>
          <w:lang w:val="it-IT"/>
        </w:rPr>
        <w:t>id-PosSI</w:t>
      </w:r>
      <w:r>
        <w:rPr>
          <w:snapToGrid w:val="0"/>
          <w:lang w:val="it-IT"/>
        </w:rPr>
        <w:t>t</w:t>
      </w:r>
      <w:r w:rsidRPr="00646755">
        <w:rPr>
          <w:snapToGrid w:val="0"/>
          <w:lang w:val="it-IT"/>
        </w:rPr>
        <w:t>ypeList</w:t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>ProtocolIE-ID ::= 682</w:t>
      </w:r>
    </w:p>
    <w:p w14:paraId="6CFD22D0" w14:textId="77777777" w:rsidR="005F41FB" w:rsidRPr="00281377" w:rsidRDefault="005F41FB" w:rsidP="005F41FB">
      <w:pPr>
        <w:pStyle w:val="PL"/>
        <w:rPr>
          <w:rFonts w:eastAsia="SimSun"/>
          <w:snapToGrid w:val="0"/>
          <w:lang w:val="it-IT"/>
        </w:rPr>
      </w:pPr>
      <w:r w:rsidRPr="00281377">
        <w:rPr>
          <w:snapToGrid w:val="0"/>
          <w:lang w:val="it-IT"/>
        </w:rPr>
        <w:t>id-DAPS-HO-Status</w:t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rFonts w:eastAsia="SimSun"/>
          <w:snapToGrid w:val="0"/>
          <w:lang w:val="it-IT"/>
        </w:rPr>
        <w:t>ProtocolIE-ID ::= 683</w:t>
      </w:r>
    </w:p>
    <w:p w14:paraId="462D659F" w14:textId="77777777" w:rsidR="005F41FB" w:rsidRPr="00281377" w:rsidRDefault="005F41FB" w:rsidP="005F41FB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281377">
        <w:rPr>
          <w:snapToGrid w:val="0"/>
          <w:lang w:val="it-IT"/>
        </w:rPr>
        <w:t>id-UplinkTxDirectCurrentTwoCarrierListInfo</w:t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  <w:t xml:space="preserve">ProtocolIE-ID ::= </w:t>
      </w:r>
      <w:bookmarkStart w:id="115" w:name="_Hlk120276272"/>
      <w:r w:rsidRPr="00281377">
        <w:rPr>
          <w:snapToGrid w:val="0"/>
          <w:lang w:val="it-IT"/>
        </w:rPr>
        <w:t>684</w:t>
      </w:r>
      <w:bookmarkEnd w:id="115"/>
    </w:p>
    <w:p w14:paraId="56A05981" w14:textId="77777777" w:rsidR="005F41FB" w:rsidRPr="00CD135F" w:rsidRDefault="005F41FB" w:rsidP="005F41F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60969469" w14:textId="77777777" w:rsidR="005F41FB" w:rsidRPr="00CD135F" w:rsidRDefault="005F41FB" w:rsidP="005F41FB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0BC8653A" w14:textId="77777777" w:rsidR="005F41FB" w:rsidRPr="00CD135F" w:rsidRDefault="005F41FB" w:rsidP="005F41FB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>ProtocolIE-ID ::= 6</w:t>
      </w:r>
      <w:r w:rsidRPr="00775BA6">
        <w:rPr>
          <w:rFonts w:eastAsia="SimSun"/>
          <w:snapToGrid w:val="0"/>
        </w:rPr>
        <w:t>87</w:t>
      </w:r>
    </w:p>
    <w:p w14:paraId="21E016D2" w14:textId="77777777" w:rsidR="005F41FB" w:rsidRDefault="005F41FB" w:rsidP="005F41FB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688</w:t>
      </w:r>
    </w:p>
    <w:p w14:paraId="701ACB60" w14:textId="79314F4A" w:rsidR="005F41FB" w:rsidRDefault="005F41FB" w:rsidP="009E37AD">
      <w:pPr>
        <w:pStyle w:val="PL"/>
        <w:rPr>
          <w:snapToGrid w:val="0"/>
          <w:lang w:eastAsia="zh-CN"/>
        </w:rPr>
      </w:pPr>
      <w:r w:rsidRPr="005F41FB"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41FB">
        <w:rPr>
          <w:snapToGrid w:val="0"/>
          <w:lang w:eastAsia="zh-CN"/>
        </w:rPr>
        <w:t>ProtocolIE-ID ::= 689</w:t>
      </w:r>
    </w:p>
    <w:p w14:paraId="73BBB2B4" w14:textId="63A50246" w:rsidR="00004941" w:rsidRDefault="00004941" w:rsidP="009E37AD">
      <w:pPr>
        <w:pStyle w:val="PL"/>
        <w:rPr>
          <w:snapToGrid w:val="0"/>
        </w:rPr>
      </w:pPr>
      <w:r w:rsidRPr="00C257A9">
        <w:rPr>
          <w:snapToGrid w:val="0"/>
        </w:rPr>
        <w:t>id-SRSPosRRCInactiveQueryIndication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690</w:t>
      </w:r>
    </w:p>
    <w:p w14:paraId="4C5510D2" w14:textId="05EA876A" w:rsidR="00004941" w:rsidRPr="005F41FB" w:rsidDel="0064425B" w:rsidRDefault="00004941" w:rsidP="009E37AD">
      <w:pPr>
        <w:pStyle w:val="PL"/>
        <w:rPr>
          <w:del w:id="116" w:author="Author" w:date="2023-05-11T13:32:00Z"/>
          <w:snapToGrid w:val="0"/>
        </w:rPr>
      </w:pPr>
    </w:p>
    <w:p w14:paraId="0ABECC10" w14:textId="77777777" w:rsidR="00561F2F" w:rsidRDefault="00561F2F" w:rsidP="00561F2F">
      <w:pPr>
        <w:pStyle w:val="PL"/>
        <w:rPr>
          <w:ins w:id="117" w:author="Author" w:date="2023-05-11T13:30:00Z"/>
          <w:snapToGrid w:val="0"/>
        </w:rPr>
      </w:pPr>
      <w:ins w:id="118" w:author="Author" w:date="2023-05-11T13:30:00Z">
        <w:r w:rsidRPr="000F4F29">
          <w:rPr>
            <w:snapToGrid w:val="0"/>
            <w:lang w:eastAsia="zh-CN"/>
          </w:rPr>
          <w:t>id-RAReport</w:t>
        </w:r>
        <w:r>
          <w:rPr>
            <w:lang w:eastAsia="ja-JP"/>
          </w:rPr>
          <w:t>Indication</w:t>
        </w:r>
        <w:r w:rsidRPr="000F4F29">
          <w:rPr>
            <w:snapToGrid w:val="0"/>
            <w:lang w:eastAsia="zh-CN"/>
          </w:rPr>
          <w:t>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ProtocolIE-ID ::= 900 -- assigned by MCC</w:t>
        </w:r>
      </w:ins>
    </w:p>
    <w:p w14:paraId="54A73A62" w14:textId="77777777" w:rsidR="00561F2F" w:rsidRDefault="00561F2F" w:rsidP="00561F2F">
      <w:pPr>
        <w:pStyle w:val="PL"/>
        <w:rPr>
          <w:ins w:id="119" w:author="Author" w:date="2023-05-11T13:30:00Z"/>
          <w:snapToGrid w:val="0"/>
        </w:rPr>
      </w:pPr>
      <w:ins w:id="120" w:author="Author" w:date="2023-05-11T13:30:00Z">
        <w:r w:rsidRPr="00014DBB">
          <w:rPr>
            <w:rFonts w:eastAsia="SimSun"/>
            <w:noProof w:val="0"/>
          </w:rPr>
          <w:t>id-</w:t>
        </w:r>
        <w:proofErr w:type="spellStart"/>
        <w:r w:rsidRPr="00014DBB">
          <w:rPr>
            <w:rFonts w:eastAsia="SimSun"/>
            <w:noProof w:val="0"/>
          </w:rPr>
          <w:t>ChannelOccupancyTimePercentageUL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901 -- assigned by MCC</w:t>
        </w:r>
      </w:ins>
    </w:p>
    <w:p w14:paraId="2E77A0C3" w14:textId="31265643" w:rsidR="00561F2F" w:rsidRDefault="00561F2F" w:rsidP="00561F2F">
      <w:pPr>
        <w:pStyle w:val="PL"/>
        <w:rPr>
          <w:ins w:id="121" w:author="Author" w:date="2023-05-11T13:32:00Z"/>
          <w:snapToGrid w:val="0"/>
        </w:rPr>
      </w:pPr>
      <w:ins w:id="122" w:author="Author" w:date="2023-05-11T13:30:00Z">
        <w:r>
          <w:t>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902 -- assigned by MCC</w:t>
        </w:r>
      </w:ins>
    </w:p>
    <w:p w14:paraId="4B7DEBA5" w14:textId="77777777" w:rsidR="0064425B" w:rsidRPr="0064425B" w:rsidRDefault="0064425B" w:rsidP="0064425B">
      <w:pPr>
        <w:pStyle w:val="PL"/>
        <w:rPr>
          <w:ins w:id="123" w:author="Ericsson User" w:date="2023-05-11T13:33:00Z"/>
          <w:snapToGrid w:val="0"/>
          <w:lang w:val="it-IT" w:eastAsia="zh-CN"/>
        </w:rPr>
      </w:pPr>
      <w:ins w:id="124" w:author="Ericsson User" w:date="2023-05-11T13:33:00Z">
        <w:r w:rsidRPr="0064425B">
          <w:rPr>
            <w:lang w:val="it-IT" w:eastAsia="en-GB"/>
          </w:rPr>
          <w:t>id-RadioResourceStatusPerNR-U-Channel</w:t>
        </w:r>
        <w:r w:rsidRPr="0064425B">
          <w:rPr>
            <w:lang w:val="it-IT" w:eastAsia="en-GB"/>
          </w:rPr>
          <w:tab/>
        </w:r>
        <w:r w:rsidRPr="0064425B">
          <w:rPr>
            <w:lang w:val="it-IT" w:eastAsia="en-GB"/>
          </w:rPr>
          <w:tab/>
        </w:r>
        <w:r w:rsidRPr="0064425B">
          <w:rPr>
            <w:lang w:val="it-IT" w:eastAsia="en-GB"/>
          </w:rPr>
          <w:tab/>
        </w:r>
        <w:r w:rsidRPr="0064425B">
          <w:rPr>
            <w:lang w:val="it-IT" w:eastAsia="en-GB"/>
          </w:rPr>
          <w:tab/>
          <w:t>ProtocolIE-ID ::= xx1</w:t>
        </w:r>
      </w:ins>
    </w:p>
    <w:p w14:paraId="26C816DE" w14:textId="77777777" w:rsidR="0064425B" w:rsidRPr="0064425B" w:rsidRDefault="0064425B" w:rsidP="00561F2F">
      <w:pPr>
        <w:pStyle w:val="PL"/>
        <w:rPr>
          <w:ins w:id="125" w:author="Author" w:date="2023-05-11T13:30:00Z"/>
          <w:snapToGrid w:val="0"/>
          <w:lang w:val="it-IT" w:eastAsia="zh-CN"/>
        </w:rPr>
      </w:pPr>
    </w:p>
    <w:p w14:paraId="0DFE9193" w14:textId="77777777" w:rsidR="009E37AD" w:rsidRPr="0064425B" w:rsidRDefault="009E37AD" w:rsidP="009E37AD">
      <w:pPr>
        <w:pStyle w:val="PL"/>
        <w:rPr>
          <w:snapToGrid w:val="0"/>
          <w:lang w:val="it-IT"/>
        </w:rPr>
      </w:pPr>
    </w:p>
    <w:p w14:paraId="47DE0DEC" w14:textId="77777777" w:rsidR="009E37AD" w:rsidRPr="0064425B" w:rsidRDefault="009E37AD" w:rsidP="009E37AD">
      <w:pPr>
        <w:pStyle w:val="PL"/>
        <w:rPr>
          <w:snapToGrid w:val="0"/>
          <w:lang w:val="it-IT"/>
        </w:rPr>
      </w:pPr>
    </w:p>
    <w:p w14:paraId="2CC8EBC8" w14:textId="77777777" w:rsidR="009E37AD" w:rsidRPr="00EA5FA7" w:rsidRDefault="009E37AD" w:rsidP="009E37A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30A115A" w14:textId="77777777" w:rsidR="009E37AD" w:rsidRPr="00EA5FA7" w:rsidRDefault="009E37AD" w:rsidP="009E37A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EE2C900" w14:textId="77777777" w:rsidR="009E37AD" w:rsidRPr="00543EAD" w:rsidRDefault="009E37AD" w:rsidP="002E0CAB">
      <w:pPr>
        <w:jc w:val="both"/>
        <w:rPr>
          <w:noProof/>
        </w:rPr>
      </w:pPr>
    </w:p>
    <w:p w14:paraId="64113F1E" w14:textId="77777777" w:rsidR="005E4E5A" w:rsidRDefault="005E4E5A" w:rsidP="002E0CAB">
      <w:pPr>
        <w:jc w:val="both"/>
        <w:rPr>
          <w:noProof/>
          <w:lang w:val="en-US"/>
        </w:rPr>
      </w:pPr>
    </w:p>
    <w:p w14:paraId="55DAD910" w14:textId="2DFEE89D" w:rsidR="005E4E5A" w:rsidRPr="00460CC8" w:rsidRDefault="005E4E5A" w:rsidP="002E0CAB">
      <w:pPr>
        <w:jc w:val="both"/>
        <w:rPr>
          <w:lang w:val="en-US"/>
        </w:rPr>
      </w:pPr>
      <w:r w:rsidRPr="00281086">
        <w:rPr>
          <w:noProof/>
          <w:lang w:val="en-US"/>
        </w:rPr>
        <w:t xml:space="preserve">-----------------------------------------------  End of </w:t>
      </w:r>
      <w:r>
        <w:rPr>
          <w:noProof/>
          <w:lang w:val="en-US"/>
        </w:rPr>
        <w:t>F1</w:t>
      </w:r>
      <w:r w:rsidRPr="00281086">
        <w:rPr>
          <w:noProof/>
          <w:lang w:val="en-US"/>
        </w:rPr>
        <w:t>AP Changes -------------------------------------------------------</w:t>
      </w:r>
    </w:p>
    <w:sectPr w:rsidR="005E4E5A" w:rsidRPr="00460CC8" w:rsidSect="004221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1FEA9" w14:textId="77777777" w:rsidR="007A0ED9" w:rsidRDefault="007A0ED9">
      <w:r>
        <w:separator/>
      </w:r>
    </w:p>
  </w:endnote>
  <w:endnote w:type="continuationSeparator" w:id="0">
    <w:p w14:paraId="39735D82" w14:textId="77777777" w:rsidR="007A0ED9" w:rsidRDefault="007A0ED9">
      <w:r>
        <w:continuationSeparator/>
      </w:r>
    </w:p>
  </w:endnote>
  <w:endnote w:type="continuationNotice" w:id="1">
    <w:p w14:paraId="6E21D2E7" w14:textId="77777777" w:rsidR="007A0ED9" w:rsidRDefault="007A0E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F473F" w14:textId="77777777" w:rsidR="007A0ED9" w:rsidRDefault="007A0ED9">
      <w:r>
        <w:separator/>
      </w:r>
    </w:p>
  </w:footnote>
  <w:footnote w:type="continuationSeparator" w:id="0">
    <w:p w14:paraId="2F9CF707" w14:textId="77777777" w:rsidR="007A0ED9" w:rsidRDefault="007A0ED9">
      <w:r>
        <w:continuationSeparator/>
      </w:r>
    </w:p>
  </w:footnote>
  <w:footnote w:type="continuationNotice" w:id="1">
    <w:p w14:paraId="0CAE60BC" w14:textId="77777777" w:rsidR="007A0ED9" w:rsidRDefault="007A0E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29"/>
  </w:num>
  <w:num w:numId="13" w16cid:durableId="1446578488">
    <w:abstractNumId w:val="18"/>
  </w:num>
  <w:num w:numId="14" w16cid:durableId="36241978">
    <w:abstractNumId w:val="20"/>
  </w:num>
  <w:num w:numId="15" w16cid:durableId="1937014750">
    <w:abstractNumId w:val="14"/>
  </w:num>
  <w:num w:numId="16" w16cid:durableId="307982607">
    <w:abstractNumId w:val="16"/>
  </w:num>
  <w:num w:numId="17" w16cid:durableId="1767341647">
    <w:abstractNumId w:val="23"/>
  </w:num>
  <w:num w:numId="18" w16cid:durableId="77752101">
    <w:abstractNumId w:val="22"/>
  </w:num>
  <w:num w:numId="19" w16cid:durableId="139007663">
    <w:abstractNumId w:val="19"/>
  </w:num>
  <w:num w:numId="20" w16cid:durableId="1147161938">
    <w:abstractNumId w:val="21"/>
  </w:num>
  <w:num w:numId="21" w16cid:durableId="1503231902">
    <w:abstractNumId w:val="17"/>
  </w:num>
  <w:num w:numId="22" w16cid:durableId="792558878">
    <w:abstractNumId w:val="13"/>
  </w:num>
  <w:num w:numId="23" w16cid:durableId="725644550">
    <w:abstractNumId w:val="24"/>
  </w:num>
  <w:num w:numId="24" w16cid:durableId="374938449">
    <w:abstractNumId w:val="27"/>
  </w:num>
  <w:num w:numId="25" w16cid:durableId="1868104925">
    <w:abstractNumId w:val="25"/>
  </w:num>
  <w:num w:numId="26" w16cid:durableId="1656494430">
    <w:abstractNumId w:val="26"/>
  </w:num>
  <w:num w:numId="27" w16cid:durableId="592055074">
    <w:abstractNumId w:val="11"/>
  </w:num>
  <w:num w:numId="28" w16cid:durableId="1705666827">
    <w:abstractNumId w:val="28"/>
  </w:num>
  <w:num w:numId="29" w16cid:durableId="307052705">
    <w:abstractNumId w:val="10"/>
  </w:num>
  <w:num w:numId="30" w16cid:durableId="96685611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524C"/>
    <w:rsid w:val="00005C1D"/>
    <w:rsid w:val="0000673F"/>
    <w:rsid w:val="0000733C"/>
    <w:rsid w:val="00010F69"/>
    <w:rsid w:val="00011ED5"/>
    <w:rsid w:val="0001647B"/>
    <w:rsid w:val="00022E4A"/>
    <w:rsid w:val="0002402B"/>
    <w:rsid w:val="00024E59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72D2"/>
    <w:rsid w:val="00061052"/>
    <w:rsid w:val="00062974"/>
    <w:rsid w:val="00063FFB"/>
    <w:rsid w:val="0006406C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945BC"/>
    <w:rsid w:val="00094E27"/>
    <w:rsid w:val="00096781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D09F3"/>
    <w:rsid w:val="000D0FFF"/>
    <w:rsid w:val="000D24EC"/>
    <w:rsid w:val="000D3A79"/>
    <w:rsid w:val="000D444F"/>
    <w:rsid w:val="000D44B3"/>
    <w:rsid w:val="000D549A"/>
    <w:rsid w:val="000E132C"/>
    <w:rsid w:val="000E3BDA"/>
    <w:rsid w:val="000F3D08"/>
    <w:rsid w:val="000F64CE"/>
    <w:rsid w:val="000F753E"/>
    <w:rsid w:val="000F7644"/>
    <w:rsid w:val="0010222E"/>
    <w:rsid w:val="00102D58"/>
    <w:rsid w:val="001044A1"/>
    <w:rsid w:val="00104B8A"/>
    <w:rsid w:val="00104E0E"/>
    <w:rsid w:val="00106DCC"/>
    <w:rsid w:val="001123EA"/>
    <w:rsid w:val="00117ECD"/>
    <w:rsid w:val="001269DE"/>
    <w:rsid w:val="001311F6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348B"/>
    <w:rsid w:val="001D3628"/>
    <w:rsid w:val="001D407E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0930"/>
    <w:rsid w:val="002214D8"/>
    <w:rsid w:val="002218B2"/>
    <w:rsid w:val="002219B2"/>
    <w:rsid w:val="0022383A"/>
    <w:rsid w:val="00224558"/>
    <w:rsid w:val="0022632C"/>
    <w:rsid w:val="0023027D"/>
    <w:rsid w:val="002303B2"/>
    <w:rsid w:val="002323B0"/>
    <w:rsid w:val="002355BA"/>
    <w:rsid w:val="00240F43"/>
    <w:rsid w:val="00243F22"/>
    <w:rsid w:val="00245BD2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228"/>
    <w:rsid w:val="0029496F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4D3A"/>
    <w:rsid w:val="002D6C53"/>
    <w:rsid w:val="002E0CAB"/>
    <w:rsid w:val="002E0F13"/>
    <w:rsid w:val="002E4279"/>
    <w:rsid w:val="002E472E"/>
    <w:rsid w:val="002E636F"/>
    <w:rsid w:val="002F3FE2"/>
    <w:rsid w:val="002F476E"/>
    <w:rsid w:val="002F5751"/>
    <w:rsid w:val="003005E6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03A0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5884"/>
    <w:rsid w:val="00346BE6"/>
    <w:rsid w:val="0034716B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1369"/>
    <w:rsid w:val="0037288F"/>
    <w:rsid w:val="00374C90"/>
    <w:rsid w:val="00374DD4"/>
    <w:rsid w:val="00380D56"/>
    <w:rsid w:val="00384BE2"/>
    <w:rsid w:val="00390E3F"/>
    <w:rsid w:val="003911DD"/>
    <w:rsid w:val="00396F97"/>
    <w:rsid w:val="00397523"/>
    <w:rsid w:val="003A256C"/>
    <w:rsid w:val="003A2F68"/>
    <w:rsid w:val="003A4D17"/>
    <w:rsid w:val="003A7415"/>
    <w:rsid w:val="003B2E7C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8D5"/>
    <w:rsid w:val="00410371"/>
    <w:rsid w:val="004120E5"/>
    <w:rsid w:val="00413393"/>
    <w:rsid w:val="00421FD6"/>
    <w:rsid w:val="00422111"/>
    <w:rsid w:val="004242F1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60CC8"/>
    <w:rsid w:val="00462AC3"/>
    <w:rsid w:val="00465A9E"/>
    <w:rsid w:val="00466860"/>
    <w:rsid w:val="0047080F"/>
    <w:rsid w:val="00470983"/>
    <w:rsid w:val="004710D5"/>
    <w:rsid w:val="00477C4C"/>
    <w:rsid w:val="00481E65"/>
    <w:rsid w:val="004836D0"/>
    <w:rsid w:val="00484C87"/>
    <w:rsid w:val="00492383"/>
    <w:rsid w:val="00497AD0"/>
    <w:rsid w:val="004A2CDB"/>
    <w:rsid w:val="004A360A"/>
    <w:rsid w:val="004A578E"/>
    <w:rsid w:val="004A6B73"/>
    <w:rsid w:val="004B1D25"/>
    <w:rsid w:val="004B4BC6"/>
    <w:rsid w:val="004B75B7"/>
    <w:rsid w:val="004B7BFB"/>
    <w:rsid w:val="004C394C"/>
    <w:rsid w:val="004C77BE"/>
    <w:rsid w:val="004C7AB2"/>
    <w:rsid w:val="004D0A08"/>
    <w:rsid w:val="004D641B"/>
    <w:rsid w:val="004D6A75"/>
    <w:rsid w:val="004D6AE0"/>
    <w:rsid w:val="004E3870"/>
    <w:rsid w:val="004E47EA"/>
    <w:rsid w:val="004E539E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18B8"/>
    <w:rsid w:val="0052312C"/>
    <w:rsid w:val="00535245"/>
    <w:rsid w:val="00536798"/>
    <w:rsid w:val="005404C1"/>
    <w:rsid w:val="005406AC"/>
    <w:rsid w:val="00542BF6"/>
    <w:rsid w:val="00543334"/>
    <w:rsid w:val="00543EAD"/>
    <w:rsid w:val="00546A95"/>
    <w:rsid w:val="00547111"/>
    <w:rsid w:val="00550657"/>
    <w:rsid w:val="0055205B"/>
    <w:rsid w:val="00557084"/>
    <w:rsid w:val="00561280"/>
    <w:rsid w:val="00561D7E"/>
    <w:rsid w:val="00561E66"/>
    <w:rsid w:val="00561F2F"/>
    <w:rsid w:val="005633D0"/>
    <w:rsid w:val="00563AB6"/>
    <w:rsid w:val="00564126"/>
    <w:rsid w:val="005643E2"/>
    <w:rsid w:val="00566806"/>
    <w:rsid w:val="00571FA5"/>
    <w:rsid w:val="00572862"/>
    <w:rsid w:val="0057334C"/>
    <w:rsid w:val="005774A9"/>
    <w:rsid w:val="00577DCB"/>
    <w:rsid w:val="00583CB5"/>
    <w:rsid w:val="00587C4F"/>
    <w:rsid w:val="00592D74"/>
    <w:rsid w:val="005941BD"/>
    <w:rsid w:val="00595130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758D"/>
    <w:rsid w:val="005D080E"/>
    <w:rsid w:val="005E0C9C"/>
    <w:rsid w:val="005E2208"/>
    <w:rsid w:val="005E2C44"/>
    <w:rsid w:val="005E367A"/>
    <w:rsid w:val="005E4E5A"/>
    <w:rsid w:val="005E694D"/>
    <w:rsid w:val="005E6E15"/>
    <w:rsid w:val="005F1FDC"/>
    <w:rsid w:val="005F32DB"/>
    <w:rsid w:val="005F3A41"/>
    <w:rsid w:val="005F41FB"/>
    <w:rsid w:val="005F4464"/>
    <w:rsid w:val="005F538E"/>
    <w:rsid w:val="005F6F67"/>
    <w:rsid w:val="006041E3"/>
    <w:rsid w:val="006103AE"/>
    <w:rsid w:val="00613367"/>
    <w:rsid w:val="00613F14"/>
    <w:rsid w:val="00614EAD"/>
    <w:rsid w:val="00621188"/>
    <w:rsid w:val="00621E84"/>
    <w:rsid w:val="00622D55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425B"/>
    <w:rsid w:val="00646A82"/>
    <w:rsid w:val="00646B46"/>
    <w:rsid w:val="006562AC"/>
    <w:rsid w:val="006600A1"/>
    <w:rsid w:val="00665A88"/>
    <w:rsid w:val="00665C47"/>
    <w:rsid w:val="0067025D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05B99"/>
    <w:rsid w:val="00712F36"/>
    <w:rsid w:val="00715043"/>
    <w:rsid w:val="00716D52"/>
    <w:rsid w:val="007256C7"/>
    <w:rsid w:val="00732AFD"/>
    <w:rsid w:val="007343E2"/>
    <w:rsid w:val="00734960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290"/>
    <w:rsid w:val="007769E0"/>
    <w:rsid w:val="00781D5F"/>
    <w:rsid w:val="007847B0"/>
    <w:rsid w:val="00792342"/>
    <w:rsid w:val="00793BF0"/>
    <w:rsid w:val="00794E2F"/>
    <w:rsid w:val="007977A8"/>
    <w:rsid w:val="007A0ED9"/>
    <w:rsid w:val="007A5DDD"/>
    <w:rsid w:val="007B147C"/>
    <w:rsid w:val="007B512A"/>
    <w:rsid w:val="007B519C"/>
    <w:rsid w:val="007B55A2"/>
    <w:rsid w:val="007C0625"/>
    <w:rsid w:val="007C1820"/>
    <w:rsid w:val="007C1EBF"/>
    <w:rsid w:val="007C2097"/>
    <w:rsid w:val="007C3EEB"/>
    <w:rsid w:val="007C7783"/>
    <w:rsid w:val="007D11E7"/>
    <w:rsid w:val="007D1796"/>
    <w:rsid w:val="007D45E4"/>
    <w:rsid w:val="007D5C76"/>
    <w:rsid w:val="007D64AD"/>
    <w:rsid w:val="007D6A07"/>
    <w:rsid w:val="007D75DF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44B"/>
    <w:rsid w:val="00807FF0"/>
    <w:rsid w:val="00812D17"/>
    <w:rsid w:val="008135F9"/>
    <w:rsid w:val="008146A7"/>
    <w:rsid w:val="00817191"/>
    <w:rsid w:val="00817B0D"/>
    <w:rsid w:val="00821BD5"/>
    <w:rsid w:val="0082487D"/>
    <w:rsid w:val="00826336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30F6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5521"/>
    <w:rsid w:val="008F686C"/>
    <w:rsid w:val="00905698"/>
    <w:rsid w:val="00907556"/>
    <w:rsid w:val="0091264A"/>
    <w:rsid w:val="009148DE"/>
    <w:rsid w:val="00914AA6"/>
    <w:rsid w:val="0091505F"/>
    <w:rsid w:val="00916D4B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54DE"/>
    <w:rsid w:val="00953B65"/>
    <w:rsid w:val="00955275"/>
    <w:rsid w:val="009572B5"/>
    <w:rsid w:val="00965C4B"/>
    <w:rsid w:val="00965CF9"/>
    <w:rsid w:val="0097303D"/>
    <w:rsid w:val="0097555B"/>
    <w:rsid w:val="009777D9"/>
    <w:rsid w:val="00981F24"/>
    <w:rsid w:val="009876EB"/>
    <w:rsid w:val="00991215"/>
    <w:rsid w:val="00991B88"/>
    <w:rsid w:val="00993484"/>
    <w:rsid w:val="00995D15"/>
    <w:rsid w:val="0099726C"/>
    <w:rsid w:val="009A057E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0CBE"/>
    <w:rsid w:val="009D2F43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6862"/>
    <w:rsid w:val="009E769A"/>
    <w:rsid w:val="009F734F"/>
    <w:rsid w:val="009F795E"/>
    <w:rsid w:val="00A02530"/>
    <w:rsid w:val="00A05CA1"/>
    <w:rsid w:val="00A141F7"/>
    <w:rsid w:val="00A14266"/>
    <w:rsid w:val="00A177D1"/>
    <w:rsid w:val="00A212A0"/>
    <w:rsid w:val="00A22FA0"/>
    <w:rsid w:val="00A246B6"/>
    <w:rsid w:val="00A326A8"/>
    <w:rsid w:val="00A34F0F"/>
    <w:rsid w:val="00A36DF4"/>
    <w:rsid w:val="00A37D92"/>
    <w:rsid w:val="00A4310D"/>
    <w:rsid w:val="00A43445"/>
    <w:rsid w:val="00A437C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3B74"/>
    <w:rsid w:val="00A64590"/>
    <w:rsid w:val="00A66D33"/>
    <w:rsid w:val="00A70262"/>
    <w:rsid w:val="00A70682"/>
    <w:rsid w:val="00A70730"/>
    <w:rsid w:val="00A750BB"/>
    <w:rsid w:val="00A7671C"/>
    <w:rsid w:val="00A8284D"/>
    <w:rsid w:val="00A82BFE"/>
    <w:rsid w:val="00A83121"/>
    <w:rsid w:val="00A8439F"/>
    <w:rsid w:val="00A84D50"/>
    <w:rsid w:val="00A86D75"/>
    <w:rsid w:val="00A876BB"/>
    <w:rsid w:val="00A91BCB"/>
    <w:rsid w:val="00A926E0"/>
    <w:rsid w:val="00A93BA3"/>
    <w:rsid w:val="00A94021"/>
    <w:rsid w:val="00A948E5"/>
    <w:rsid w:val="00A952BA"/>
    <w:rsid w:val="00AA03E8"/>
    <w:rsid w:val="00AA0F35"/>
    <w:rsid w:val="00AA14F0"/>
    <w:rsid w:val="00AA2B78"/>
    <w:rsid w:val="00AA2CBC"/>
    <w:rsid w:val="00AA51A6"/>
    <w:rsid w:val="00AA5946"/>
    <w:rsid w:val="00AA7BF6"/>
    <w:rsid w:val="00AB2145"/>
    <w:rsid w:val="00AB706F"/>
    <w:rsid w:val="00AB7FD3"/>
    <w:rsid w:val="00AC0300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4C56"/>
    <w:rsid w:val="00AD5A7D"/>
    <w:rsid w:val="00AE38B2"/>
    <w:rsid w:val="00AE4C5C"/>
    <w:rsid w:val="00AE5590"/>
    <w:rsid w:val="00AE714F"/>
    <w:rsid w:val="00AE747A"/>
    <w:rsid w:val="00AF03F6"/>
    <w:rsid w:val="00AF1CDA"/>
    <w:rsid w:val="00AF2D34"/>
    <w:rsid w:val="00AF598C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2778"/>
    <w:rsid w:val="00B258BB"/>
    <w:rsid w:val="00B272CC"/>
    <w:rsid w:val="00B27FB7"/>
    <w:rsid w:val="00B4275A"/>
    <w:rsid w:val="00B43F18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3DEF"/>
    <w:rsid w:val="00B84867"/>
    <w:rsid w:val="00B85FF1"/>
    <w:rsid w:val="00B875A1"/>
    <w:rsid w:val="00B91C09"/>
    <w:rsid w:val="00B92D5C"/>
    <w:rsid w:val="00B94D1F"/>
    <w:rsid w:val="00B94FED"/>
    <w:rsid w:val="00B958AF"/>
    <w:rsid w:val="00B968C8"/>
    <w:rsid w:val="00B97E51"/>
    <w:rsid w:val="00BA0B15"/>
    <w:rsid w:val="00BA3EC5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1406"/>
    <w:rsid w:val="00C324BB"/>
    <w:rsid w:val="00C350EA"/>
    <w:rsid w:val="00C35B44"/>
    <w:rsid w:val="00C35EDB"/>
    <w:rsid w:val="00C37BBB"/>
    <w:rsid w:val="00C41A18"/>
    <w:rsid w:val="00C41AA5"/>
    <w:rsid w:val="00C44BC6"/>
    <w:rsid w:val="00C44DDA"/>
    <w:rsid w:val="00C47A52"/>
    <w:rsid w:val="00C51CEC"/>
    <w:rsid w:val="00C568CE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916DE"/>
    <w:rsid w:val="00C9306C"/>
    <w:rsid w:val="00C95985"/>
    <w:rsid w:val="00C96F46"/>
    <w:rsid w:val="00CA4A9C"/>
    <w:rsid w:val="00CB3A8A"/>
    <w:rsid w:val="00CB6F38"/>
    <w:rsid w:val="00CC0C42"/>
    <w:rsid w:val="00CC374E"/>
    <w:rsid w:val="00CC5026"/>
    <w:rsid w:val="00CC64DA"/>
    <w:rsid w:val="00CC68D0"/>
    <w:rsid w:val="00CC6AC9"/>
    <w:rsid w:val="00CD0554"/>
    <w:rsid w:val="00CD48D3"/>
    <w:rsid w:val="00CD7EF8"/>
    <w:rsid w:val="00CE13FC"/>
    <w:rsid w:val="00CE3697"/>
    <w:rsid w:val="00CE420E"/>
    <w:rsid w:val="00CF47FC"/>
    <w:rsid w:val="00CF48E8"/>
    <w:rsid w:val="00CF4E47"/>
    <w:rsid w:val="00CF70C0"/>
    <w:rsid w:val="00CF7D47"/>
    <w:rsid w:val="00D03F9A"/>
    <w:rsid w:val="00D04A49"/>
    <w:rsid w:val="00D04FBA"/>
    <w:rsid w:val="00D05712"/>
    <w:rsid w:val="00D0591B"/>
    <w:rsid w:val="00D06D51"/>
    <w:rsid w:val="00D07272"/>
    <w:rsid w:val="00D1324B"/>
    <w:rsid w:val="00D14237"/>
    <w:rsid w:val="00D15453"/>
    <w:rsid w:val="00D2030A"/>
    <w:rsid w:val="00D24991"/>
    <w:rsid w:val="00D25E26"/>
    <w:rsid w:val="00D264A2"/>
    <w:rsid w:val="00D267F9"/>
    <w:rsid w:val="00D2721E"/>
    <w:rsid w:val="00D31DFF"/>
    <w:rsid w:val="00D320B5"/>
    <w:rsid w:val="00D376E5"/>
    <w:rsid w:val="00D40037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4A8D"/>
    <w:rsid w:val="00D66520"/>
    <w:rsid w:val="00D712F1"/>
    <w:rsid w:val="00D728B0"/>
    <w:rsid w:val="00D73F3B"/>
    <w:rsid w:val="00D7446D"/>
    <w:rsid w:val="00D759B3"/>
    <w:rsid w:val="00D76DA6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7E1"/>
    <w:rsid w:val="00D95AE7"/>
    <w:rsid w:val="00D966E3"/>
    <w:rsid w:val="00DA7879"/>
    <w:rsid w:val="00DB0475"/>
    <w:rsid w:val="00DB1BC0"/>
    <w:rsid w:val="00DB6E85"/>
    <w:rsid w:val="00DB74CE"/>
    <w:rsid w:val="00DC51F4"/>
    <w:rsid w:val="00DC7A6F"/>
    <w:rsid w:val="00DC7B68"/>
    <w:rsid w:val="00DD0F73"/>
    <w:rsid w:val="00DD37B7"/>
    <w:rsid w:val="00DD38F9"/>
    <w:rsid w:val="00DD64B0"/>
    <w:rsid w:val="00DD7325"/>
    <w:rsid w:val="00DD74F1"/>
    <w:rsid w:val="00DE34CF"/>
    <w:rsid w:val="00DE427E"/>
    <w:rsid w:val="00DF33FA"/>
    <w:rsid w:val="00E000A7"/>
    <w:rsid w:val="00E00A1B"/>
    <w:rsid w:val="00E0247A"/>
    <w:rsid w:val="00E042A1"/>
    <w:rsid w:val="00E06514"/>
    <w:rsid w:val="00E10856"/>
    <w:rsid w:val="00E1171F"/>
    <w:rsid w:val="00E11B64"/>
    <w:rsid w:val="00E1345F"/>
    <w:rsid w:val="00E13F3D"/>
    <w:rsid w:val="00E16834"/>
    <w:rsid w:val="00E1743A"/>
    <w:rsid w:val="00E21BE8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5426"/>
    <w:rsid w:val="00E67A4D"/>
    <w:rsid w:val="00E67BE7"/>
    <w:rsid w:val="00E70E5C"/>
    <w:rsid w:val="00E74BA9"/>
    <w:rsid w:val="00E75B46"/>
    <w:rsid w:val="00E80BD6"/>
    <w:rsid w:val="00E84F5F"/>
    <w:rsid w:val="00E86C75"/>
    <w:rsid w:val="00E900C8"/>
    <w:rsid w:val="00E922F6"/>
    <w:rsid w:val="00E929A3"/>
    <w:rsid w:val="00E9321E"/>
    <w:rsid w:val="00E948DB"/>
    <w:rsid w:val="00E97161"/>
    <w:rsid w:val="00E97F93"/>
    <w:rsid w:val="00EA253F"/>
    <w:rsid w:val="00EA5CE7"/>
    <w:rsid w:val="00EA6606"/>
    <w:rsid w:val="00EB066D"/>
    <w:rsid w:val="00EB09B7"/>
    <w:rsid w:val="00EB18A4"/>
    <w:rsid w:val="00EB45F6"/>
    <w:rsid w:val="00EB5FDB"/>
    <w:rsid w:val="00EC0D1E"/>
    <w:rsid w:val="00EC2B54"/>
    <w:rsid w:val="00ED2DD5"/>
    <w:rsid w:val="00ED2E5D"/>
    <w:rsid w:val="00ED3F4C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605F6"/>
    <w:rsid w:val="00F62514"/>
    <w:rsid w:val="00F628F0"/>
    <w:rsid w:val="00F6393D"/>
    <w:rsid w:val="00F70622"/>
    <w:rsid w:val="00F709EA"/>
    <w:rsid w:val="00F71152"/>
    <w:rsid w:val="00F765F0"/>
    <w:rsid w:val="00F82513"/>
    <w:rsid w:val="00F86A5D"/>
    <w:rsid w:val="00F87ACA"/>
    <w:rsid w:val="00F91D89"/>
    <w:rsid w:val="00F96B12"/>
    <w:rsid w:val="00F973B5"/>
    <w:rsid w:val="00FA1857"/>
    <w:rsid w:val="00FA2E76"/>
    <w:rsid w:val="00FA343A"/>
    <w:rsid w:val="00FA48D4"/>
    <w:rsid w:val="00FA5196"/>
    <w:rsid w:val="00FB093B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D6018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8ABC07-9E7C-43E7-A390-04D5F02BB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http://schemas.microsoft.com/sharepoint/v3"/>
    <ds:schemaRef ds:uri="http://purl.org/dc/terms/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purl.org/dc/elements/1.1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9b239327-9e80-40e4-b1b7-4394fed77a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4</Pages>
  <Words>975</Words>
  <Characters>5560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6522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37</cp:revision>
  <cp:lastPrinted>1900-01-01T17:00:00Z</cp:lastPrinted>
  <dcterms:created xsi:type="dcterms:W3CDTF">2022-10-31T18:30:00Z</dcterms:created>
  <dcterms:modified xsi:type="dcterms:W3CDTF">2023-05-11T17:38:00Z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394b5c25-85f1-43a9-b0cf-326d7224ffe3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